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523AD" w14:textId="30399F27" w:rsidR="00C12345" w:rsidRDefault="00C12345" w:rsidP="008339BD">
      <w:pPr>
        <w:tabs>
          <w:tab w:val="left" w:pos="1979"/>
        </w:tabs>
        <w:spacing w:afterLines="50" w:after="120" w:line="240" w:lineRule="atLeast"/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OLE_LINK283"/>
      <w:r>
        <w:rPr>
          <w:rFonts w:ascii="Arial" w:hAnsi="Arial" w:cs="Arial"/>
          <w:b/>
          <w:bCs/>
          <w:sz w:val="24"/>
          <w:szCs w:val="24"/>
          <w:lang w:val="en-US"/>
        </w:rPr>
        <w:t>3GPP TSG-RAN WG2 Meeting #119 electronic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  <w:t xml:space="preserve">       </w:t>
      </w:r>
      <w:r w:rsidR="00DA5839">
        <w:rPr>
          <w:rFonts w:ascii="Arial" w:hAnsi="Arial" w:cs="Arial"/>
          <w:b/>
          <w:bCs/>
          <w:sz w:val="24"/>
          <w:szCs w:val="24"/>
          <w:lang w:val="en-US"/>
        </w:rPr>
        <w:t xml:space="preserve">                 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 </w:t>
      </w:r>
      <w:r w:rsidR="00DA5839" w:rsidRPr="00DA5839">
        <w:rPr>
          <w:rFonts w:ascii="Arial" w:hAnsi="Arial" w:cs="Arial"/>
          <w:b/>
          <w:bCs/>
          <w:sz w:val="24"/>
          <w:szCs w:val="24"/>
          <w:lang w:val="en-US"/>
        </w:rPr>
        <w:t>R2-2207618</w:t>
      </w:r>
    </w:p>
    <w:bookmarkEnd w:id="0"/>
    <w:p w14:paraId="54365274" w14:textId="48D37C40" w:rsidR="00C12345" w:rsidRDefault="00C12345" w:rsidP="00C12345">
      <w:pPr>
        <w:tabs>
          <w:tab w:val="left" w:pos="1979"/>
        </w:tabs>
        <w:spacing w:afterLines="50" w:after="120" w:line="240" w:lineRule="atLeas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 w:hint="eastAsia"/>
          <w:b/>
          <w:bCs/>
          <w:sz w:val="24"/>
          <w:szCs w:val="24"/>
          <w:lang w:val="en-US"/>
        </w:rPr>
        <w:t>Online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, </w:t>
      </w:r>
      <w:bookmarkStart w:id="1" w:name="OLE_LINK7"/>
      <w:r w:rsidRPr="00474AB8">
        <w:rPr>
          <w:rFonts w:ascii="Arial" w:hAnsi="Arial" w:cs="Arial"/>
          <w:b/>
          <w:bCs/>
          <w:sz w:val="24"/>
          <w:szCs w:val="24"/>
          <w:lang w:val="en-US"/>
        </w:rPr>
        <w:t>August</w:t>
      </w:r>
      <w:bookmarkEnd w:id="1"/>
      <w:r w:rsidRPr="00474AB8">
        <w:rPr>
          <w:rFonts w:ascii="Arial" w:hAnsi="Arial" w:cs="Arial"/>
          <w:b/>
          <w:bCs/>
          <w:sz w:val="24"/>
          <w:szCs w:val="24"/>
          <w:lang w:val="en-US"/>
        </w:rPr>
        <w:t xml:space="preserve"> 1</w:t>
      </w:r>
      <w:r w:rsidR="00132C03">
        <w:rPr>
          <w:rFonts w:ascii="Arial" w:hAnsi="Arial" w:cs="Arial"/>
          <w:b/>
          <w:bCs/>
          <w:sz w:val="24"/>
          <w:szCs w:val="24"/>
          <w:lang w:val="en-US"/>
        </w:rPr>
        <w:t>7</w:t>
      </w:r>
      <w:r w:rsidRPr="00474AB8">
        <w:rPr>
          <w:rFonts w:ascii="Arial" w:hAnsi="Arial" w:cs="Arial"/>
          <w:b/>
          <w:bCs/>
          <w:sz w:val="24"/>
          <w:szCs w:val="24"/>
          <w:vertAlign w:val="superscript"/>
          <w:lang w:val="en-US"/>
        </w:rPr>
        <w:t>th</w:t>
      </w:r>
      <w:r w:rsidRPr="00474AB8">
        <w:rPr>
          <w:rFonts w:ascii="Arial" w:hAnsi="Arial" w:cs="Arial"/>
          <w:b/>
          <w:bCs/>
          <w:sz w:val="24"/>
          <w:szCs w:val="24"/>
          <w:lang w:val="en-US"/>
        </w:rPr>
        <w:t>- August 2</w:t>
      </w:r>
      <w:r w:rsidR="00DA5839">
        <w:rPr>
          <w:rFonts w:ascii="Arial" w:hAnsi="Arial" w:cs="Arial"/>
          <w:b/>
          <w:bCs/>
          <w:sz w:val="24"/>
          <w:szCs w:val="24"/>
          <w:lang w:val="en-US"/>
        </w:rPr>
        <w:t>9</w:t>
      </w:r>
      <w:r w:rsidRPr="00474AB8">
        <w:rPr>
          <w:rFonts w:ascii="Arial" w:hAnsi="Arial" w:cs="Arial"/>
          <w:b/>
          <w:bCs/>
          <w:sz w:val="24"/>
          <w:szCs w:val="24"/>
          <w:vertAlign w:val="superscript"/>
          <w:lang w:val="en-US"/>
        </w:rPr>
        <w:t>th</w:t>
      </w:r>
      <w:r>
        <w:rPr>
          <w:rFonts w:ascii="Arial" w:hAnsi="Arial" w:cs="Arial"/>
          <w:b/>
          <w:bCs/>
          <w:sz w:val="24"/>
          <w:szCs w:val="24"/>
          <w:lang w:val="en-US"/>
        </w:rPr>
        <w:t>, 2022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  <w:t xml:space="preserve">    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7D9876" w:rsidR="001E41F3" w:rsidRPr="00410371" w:rsidRDefault="00C12345" w:rsidP="00C123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12345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E39B6D" w:rsidR="001E41F3" w:rsidRPr="00410371" w:rsidRDefault="00C92ABC" w:rsidP="00C123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3296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AE8F19" w:rsidR="001E41F3" w:rsidRPr="00410371" w:rsidRDefault="00C123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1234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95C747" w:rsidR="001E41F3" w:rsidRPr="00410371" w:rsidRDefault="00C12345" w:rsidP="00C123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</w:rPr>
              <w:t xml:space="preserve"> </w:t>
            </w:r>
            <w:r w:rsidRPr="00C12345">
              <w:rPr>
                <w:b/>
                <w:noProof/>
                <w:sz w:val="28"/>
              </w:rPr>
              <w:t>1</w:t>
            </w:r>
            <w:r w:rsidR="00090B09">
              <w:rPr>
                <w:b/>
                <w:noProof/>
                <w:sz w:val="28"/>
              </w:rPr>
              <w:t>7</w:t>
            </w:r>
            <w:r w:rsidRPr="00C12345">
              <w:rPr>
                <w:b/>
                <w:noProof/>
                <w:sz w:val="28"/>
              </w:rPr>
              <w:t>.</w:t>
            </w:r>
            <w:r w:rsidR="00090B09">
              <w:rPr>
                <w:b/>
                <w:noProof/>
                <w:sz w:val="28"/>
              </w:rPr>
              <w:t>1</w:t>
            </w:r>
            <w:r w:rsidRPr="00C1234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CE991D" w:rsidR="00F25D98" w:rsidRDefault="00C92A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AA95C4" w:rsidR="001E41F3" w:rsidRDefault="00C92ABC">
            <w:pPr>
              <w:pStyle w:val="CRCoverPage"/>
              <w:spacing w:after="0"/>
              <w:ind w:left="100"/>
              <w:rPr>
                <w:noProof/>
              </w:rPr>
            </w:pPr>
            <w:r w:rsidRPr="00C92ABC">
              <w:t>Rel-17 331 CR on the measurement during RRC connection establishment and RRC connection resume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882B18" w:rsidR="001E41F3" w:rsidRDefault="00C12345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6B3736" w:rsidR="001E41F3" w:rsidRDefault="00C123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1839BD" w:rsidR="001E41F3" w:rsidRDefault="00C92ABC">
            <w:pPr>
              <w:pStyle w:val="CRCoverPage"/>
              <w:spacing w:after="0"/>
              <w:ind w:left="100"/>
              <w:rPr>
                <w:noProof/>
              </w:rPr>
            </w:pPr>
            <w:r w:rsidRPr="00C92ABC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123F4C" w:rsidR="001E41F3" w:rsidRDefault="00C12345">
            <w:pPr>
              <w:pStyle w:val="CRCoverPage"/>
              <w:spacing w:after="0"/>
              <w:ind w:left="100"/>
              <w:rPr>
                <w:noProof/>
              </w:rPr>
            </w:pPr>
            <w:r w:rsidRPr="00C12345">
              <w:t>2022-08-10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E2A047" w:rsidR="001E41F3" w:rsidRPr="00C12345" w:rsidRDefault="00C92AB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rFonts w:hint="eastAsia"/>
                <w:b/>
                <w:bCs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1093EC" w:rsidR="001E41F3" w:rsidRDefault="00C12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</w:t>
            </w:r>
            <w:r>
              <w:t>1</w:t>
            </w:r>
            <w:r w:rsidR="00090B0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869F6F" w14:textId="77777777" w:rsidR="00C92ABC" w:rsidRDefault="00C92ABC" w:rsidP="00C92ABC">
            <w:pPr>
              <w:pStyle w:val="CRCoverPage"/>
              <w:ind w:left="102"/>
              <w:rPr>
                <w:noProof/>
              </w:rPr>
            </w:pPr>
            <w:r w:rsidRPr="00C12345">
              <w:rPr>
                <w:noProof/>
              </w:rPr>
              <w:t xml:space="preserve">According to the current RRC Spec, </w:t>
            </w:r>
            <w:r>
              <w:rPr>
                <w:noProof/>
              </w:rPr>
              <w:t>during</w:t>
            </w:r>
            <w:r w:rsidRPr="00C12345">
              <w:rPr>
                <w:noProof/>
              </w:rPr>
              <w:t xml:space="preserve"> the RRC connection establishment procedure</w:t>
            </w:r>
            <w:r>
              <w:rPr>
                <w:noProof/>
              </w:rPr>
              <w:t xml:space="preserve"> and RRC connection resume procedure</w:t>
            </w:r>
            <w:r w:rsidRPr="00C12345">
              <w:rPr>
                <w:noProof/>
              </w:rPr>
              <w:t>, the UE shall continue cell re-selection related measurements as well as cell re-selection evaluation.</w:t>
            </w:r>
            <w:r>
              <w:rPr>
                <w:noProof/>
              </w:rPr>
              <w:t xml:space="preserve"> </w:t>
            </w:r>
            <w:r w:rsidRPr="00C12345">
              <w:rPr>
                <w:noProof/>
              </w:rPr>
              <w:t>UE can’t use idle mode DRX to perform cell re-selection measurement during</w:t>
            </w:r>
            <w:r>
              <w:rPr>
                <w:noProof/>
              </w:rPr>
              <w:t xml:space="preserve"> these</w:t>
            </w:r>
            <w:r w:rsidRPr="00C12345">
              <w:rPr>
                <w:noProof/>
              </w:rPr>
              <w:t xml:space="preserve"> </w:t>
            </w:r>
            <w:r>
              <w:rPr>
                <w:noProof/>
              </w:rPr>
              <w:t>procedures since RACH is ongoing. In addition,</w:t>
            </w:r>
            <w:r w:rsidRPr="00692B02">
              <w:rPr>
                <w:noProof/>
              </w:rPr>
              <w:t xml:space="preserve"> the principle about the need of measurement gap during </w:t>
            </w:r>
            <w:r>
              <w:rPr>
                <w:noProof/>
              </w:rPr>
              <w:t>these</w:t>
            </w:r>
            <w:r w:rsidRPr="00692B02">
              <w:rPr>
                <w:noProof/>
              </w:rPr>
              <w:t xml:space="preserve"> procedure</w:t>
            </w:r>
            <w:r>
              <w:rPr>
                <w:noProof/>
              </w:rPr>
              <w:t>s</w:t>
            </w:r>
            <w:r w:rsidRPr="00692B02">
              <w:rPr>
                <w:noProof/>
              </w:rPr>
              <w:t xml:space="preserve"> is same with during RRC connected mode.</w:t>
            </w:r>
          </w:p>
          <w:p w14:paraId="3AAD370C" w14:textId="77777777" w:rsidR="00C92ABC" w:rsidRDefault="00C92ABC" w:rsidP="00C92ABC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>Therefore,</w:t>
            </w:r>
            <w:r w:rsidRPr="00C12345">
              <w:rPr>
                <w:noProof/>
              </w:rPr>
              <w:t xml:space="preserve"> if the UE does not have such high capability UE cannot perform measurements for the frequencies</w:t>
            </w:r>
            <w:r>
              <w:rPr>
                <w:noProof/>
              </w:rPr>
              <w:t xml:space="preserve"> (at least </w:t>
            </w:r>
            <w:r>
              <w:rPr>
                <w:rFonts w:hint="eastAsia"/>
                <w:noProof/>
                <w:lang w:eastAsia="zh-CN"/>
              </w:rPr>
              <w:t>including</w:t>
            </w:r>
            <w:r>
              <w:rPr>
                <w:noProof/>
              </w:rPr>
              <w:t xml:space="preserve"> inter-RAT </w:t>
            </w:r>
            <w:r>
              <w:rPr>
                <w:rFonts w:hint="eastAsia"/>
                <w:noProof/>
                <w:lang w:eastAsia="zh-CN"/>
              </w:rPr>
              <w:t>frequencies</w:t>
            </w:r>
            <w:r>
              <w:rPr>
                <w:noProof/>
              </w:rPr>
              <w:t>)</w:t>
            </w:r>
            <w:r w:rsidRPr="00C12345">
              <w:rPr>
                <w:noProof/>
              </w:rPr>
              <w:t xml:space="preserve">  that require measurement gap</w:t>
            </w:r>
            <w:r>
              <w:rPr>
                <w:noProof/>
              </w:rPr>
              <w:t xml:space="preserve"> </w:t>
            </w:r>
            <w:r w:rsidRPr="00C12345">
              <w:rPr>
                <w:noProof/>
              </w:rPr>
              <w:t>during the RRC connection establishment and RRC connection resume procedure</w:t>
            </w:r>
            <w:r>
              <w:rPr>
                <w:noProof/>
              </w:rPr>
              <w:t>.</w:t>
            </w:r>
          </w:p>
          <w:p w14:paraId="708AA7DE" w14:textId="37A7C7EA" w:rsidR="001E41F3" w:rsidRDefault="00C92ABC" w:rsidP="00C92ABC">
            <w:pPr>
              <w:pStyle w:val="CRCoverPage"/>
              <w:ind w:left="102"/>
              <w:rPr>
                <w:noProof/>
              </w:rPr>
            </w:pPr>
            <w:r w:rsidRPr="00692B02">
              <w:rPr>
                <w:noProof/>
              </w:rPr>
              <w:t xml:space="preserve">Current </w:t>
            </w:r>
            <w:r>
              <w:rPr>
                <w:noProof/>
              </w:rPr>
              <w:t xml:space="preserve">RRC </w:t>
            </w:r>
            <w:r w:rsidRPr="00692B02">
              <w:rPr>
                <w:noProof/>
              </w:rPr>
              <w:t xml:space="preserve">Spec should be modified to reflect that UE can only perform measurements on frequencies </w:t>
            </w:r>
            <w:r>
              <w:rPr>
                <w:noProof/>
              </w:rPr>
              <w:t>that</w:t>
            </w:r>
            <w:r w:rsidRPr="00692B02">
              <w:rPr>
                <w:noProof/>
              </w:rPr>
              <w:t xml:space="preserve"> do not require measurement gap during RRC connection establishment and RRC connection resume procedure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1825DA">
        <w:trPr>
          <w:trHeight w:val="19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6B0184" w14:textId="77777777" w:rsidR="00C92ABC" w:rsidRDefault="00C92ABC" w:rsidP="00C92A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“shall” to “may” for the description of </w:t>
            </w:r>
            <w:r w:rsidRPr="001825DA">
              <w:rPr>
                <w:rFonts w:eastAsia="宋体"/>
                <w:lang w:val="en-US" w:eastAsia="zh-CN"/>
              </w:rPr>
              <w:t>cell re-selection related measurements</w:t>
            </w:r>
            <w:r>
              <w:rPr>
                <w:rFonts w:eastAsia="宋体"/>
                <w:lang w:val="en-US" w:eastAsia="zh-CN"/>
              </w:rPr>
              <w:t xml:space="preserve"> in RRC connection </w:t>
            </w:r>
            <w:r w:rsidRPr="00C12345">
              <w:rPr>
                <w:noProof/>
              </w:rPr>
              <w:t>establishment and RRC connection resume procedure</w:t>
            </w:r>
            <w:r>
              <w:rPr>
                <w:noProof/>
              </w:rPr>
              <w:t>.</w:t>
            </w:r>
          </w:p>
          <w:p w14:paraId="33260D2E" w14:textId="77777777" w:rsidR="00C92ABC" w:rsidRDefault="00C92ABC" w:rsidP="00C92ABC">
            <w:pPr>
              <w:pStyle w:val="CRCoverPage"/>
              <w:spacing w:after="0"/>
              <w:ind w:leftChars="31" w:left="62"/>
              <w:rPr>
                <w:rFonts w:cs="Arial"/>
                <w:b/>
                <w:noProof/>
              </w:rPr>
            </w:pPr>
          </w:p>
          <w:p w14:paraId="55D46A96" w14:textId="77777777" w:rsidR="00C92ABC" w:rsidRDefault="00C92ABC" w:rsidP="00C92ABC">
            <w:pPr>
              <w:pStyle w:val="CRCoverPage"/>
              <w:spacing w:after="0"/>
              <w:ind w:leftChars="31" w:left="62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5109E444" w14:textId="77777777" w:rsidR="00C92ABC" w:rsidRDefault="00C92ABC" w:rsidP="00C92ABC">
            <w:pPr>
              <w:pStyle w:val="CRCoverPage"/>
              <w:spacing w:after="0"/>
              <w:ind w:leftChars="31" w:left="62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architecture options: </w:t>
            </w:r>
          </w:p>
          <w:p w14:paraId="0386F480" w14:textId="77777777" w:rsidR="00C92ABC" w:rsidRDefault="00C92ABC" w:rsidP="00C92ABC">
            <w:pPr>
              <w:pStyle w:val="CRCoverPage"/>
              <w:spacing w:after="0"/>
              <w:ind w:leftChars="31" w:left="62"/>
              <w:rPr>
                <w:noProof/>
                <w:lang w:eastAsia="zh-CN"/>
              </w:rPr>
            </w:pPr>
            <w:r w:rsidRPr="00693250">
              <w:rPr>
                <w:noProof/>
                <w:lang w:eastAsia="zh-CN"/>
              </w:rPr>
              <w:t>Standalone</w:t>
            </w:r>
          </w:p>
          <w:p w14:paraId="6B5E8646" w14:textId="77777777" w:rsidR="00C92ABC" w:rsidRDefault="00C92ABC" w:rsidP="00C92ABC">
            <w:pPr>
              <w:pStyle w:val="CRCoverPage"/>
              <w:spacing w:after="0"/>
              <w:ind w:leftChars="31" w:left="62"/>
              <w:rPr>
                <w:rFonts w:cs="Arial"/>
                <w:b/>
                <w:noProof/>
              </w:rPr>
            </w:pPr>
          </w:p>
          <w:p w14:paraId="245218FA" w14:textId="77777777" w:rsidR="00C92ABC" w:rsidRDefault="00C92ABC" w:rsidP="00C92ABC">
            <w:pPr>
              <w:pStyle w:val="CRCoverPage"/>
              <w:spacing w:after="0"/>
              <w:ind w:leftChars="31" w:left="62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7C94F7DF" w14:textId="77777777" w:rsidR="00C92ABC" w:rsidRDefault="00C92ABC" w:rsidP="00C92ABC">
            <w:pPr>
              <w:pStyle w:val="CRCoverPage"/>
              <w:spacing w:after="0"/>
              <w:ind w:leftChars="31" w:left="62"/>
              <w:rPr>
                <w:rFonts w:eastAsia="Times New Roman" w:cs="Arial"/>
                <w:noProof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 xml:space="preserve">RRC connection </w:t>
            </w:r>
            <w:r w:rsidRPr="00C12345">
              <w:rPr>
                <w:noProof/>
              </w:rPr>
              <w:t>establishment and RRC connection resume procedure</w:t>
            </w:r>
          </w:p>
          <w:p w14:paraId="79F62A08" w14:textId="77777777" w:rsidR="00C92ABC" w:rsidRDefault="00C92ABC" w:rsidP="00C92ABC">
            <w:pPr>
              <w:pStyle w:val="CRCoverPage"/>
              <w:spacing w:after="0"/>
              <w:ind w:leftChars="31" w:left="62"/>
              <w:rPr>
                <w:rFonts w:eastAsia="Times New Roman" w:cs="Arial"/>
                <w:noProof/>
                <w:u w:val="single"/>
                <w:lang w:val="en-US" w:eastAsia="zh-CN"/>
              </w:rPr>
            </w:pPr>
          </w:p>
          <w:p w14:paraId="73B77734" w14:textId="77777777" w:rsidR="00C92ABC" w:rsidRDefault="00C92ABC" w:rsidP="00C92ABC">
            <w:pPr>
              <w:pStyle w:val="CRCoverPage"/>
              <w:spacing w:after="0"/>
              <w:ind w:leftChars="31" w:left="62"/>
              <w:rPr>
                <w:rFonts w:eastAsia="Times New Roman" w:cs="Arial"/>
                <w:noProof/>
                <w:u w:val="single"/>
                <w:lang w:val="en-US" w:eastAsia="zh-CN"/>
              </w:rPr>
            </w:pPr>
            <w:r>
              <w:rPr>
                <w:rFonts w:eastAsia="Times New Roman" w:cs="Arial"/>
                <w:noProof/>
                <w:u w:val="single"/>
                <w:lang w:val="en-US" w:eastAsia="zh-CN"/>
              </w:rPr>
              <w:t>Inter-operability:</w:t>
            </w:r>
          </w:p>
          <w:p w14:paraId="5FABADF4" w14:textId="77777777" w:rsidR="00C92ABC" w:rsidRDefault="00C92ABC" w:rsidP="00C92ABC">
            <w:pPr>
              <w:pStyle w:val="CRCoverPage"/>
              <w:numPr>
                <w:ilvl w:val="0"/>
                <w:numId w:val="1"/>
              </w:numPr>
              <w:spacing w:after="60"/>
              <w:ind w:left="459" w:hanging="357"/>
              <w:rPr>
                <w:rFonts w:cs="Arial"/>
                <w:lang w:eastAsia="zh-CN"/>
              </w:rPr>
            </w:pPr>
            <w:r w:rsidRPr="00700923">
              <w:rPr>
                <w:rFonts w:cs="Arial"/>
              </w:rPr>
              <w:t>If the UE implements the CR, but the network does not</w:t>
            </w:r>
            <w:r w:rsidRPr="00700923">
              <w:rPr>
                <w:rFonts w:cs="Arial" w:hint="eastAsia"/>
                <w:lang w:eastAsia="zh-CN"/>
              </w:rPr>
              <w:t>,</w:t>
            </w:r>
            <w:r w:rsidRPr="00700923">
              <w:rPr>
                <w:rFonts w:cs="Arial"/>
                <w:lang w:eastAsia="zh-CN"/>
              </w:rPr>
              <w:t xml:space="preserve"> there could be potential misaligned understanding between the network and the UE, </w:t>
            </w:r>
            <w:r w:rsidRPr="00700923">
              <w:rPr>
                <w:rFonts w:cs="Arial"/>
                <w:lang w:eastAsia="zh-CN"/>
              </w:rPr>
              <w:lastRenderedPageBreak/>
              <w:t xml:space="preserve">because </w:t>
            </w:r>
            <w:r>
              <w:rPr>
                <w:rFonts w:cs="Arial"/>
                <w:lang w:eastAsia="zh-CN"/>
              </w:rPr>
              <w:t>UE might not perform</w:t>
            </w:r>
            <w:r>
              <w:t xml:space="preserve"> </w:t>
            </w:r>
            <w:r w:rsidRPr="00A305D1">
              <w:rPr>
                <w:rFonts w:cs="Arial"/>
                <w:lang w:eastAsia="zh-CN"/>
              </w:rPr>
              <w:t>inter-frequency</w:t>
            </w:r>
            <w:r>
              <w:rPr>
                <w:rFonts w:cs="Arial"/>
                <w:lang w:eastAsia="zh-CN"/>
              </w:rPr>
              <w:t xml:space="preserve"> and inter-RAT frequency measurements during </w:t>
            </w:r>
            <w:r>
              <w:rPr>
                <w:rFonts w:eastAsia="宋体"/>
                <w:lang w:val="en-US" w:eastAsia="zh-CN"/>
              </w:rPr>
              <w:t xml:space="preserve">RRC connection </w:t>
            </w:r>
            <w:r w:rsidRPr="00C12345">
              <w:rPr>
                <w:noProof/>
              </w:rPr>
              <w:t>establishment and RRC connection resume procedure</w:t>
            </w:r>
            <w:r>
              <w:rPr>
                <w:rFonts w:cs="Arial"/>
                <w:lang w:eastAsia="zh-CN"/>
              </w:rPr>
              <w:t xml:space="preserve">, </w:t>
            </w:r>
            <w:r w:rsidRPr="00A305D1">
              <w:rPr>
                <w:rFonts w:eastAsia="宋体"/>
                <w:noProof/>
                <w:lang w:eastAsia="zh-CN"/>
              </w:rPr>
              <w:t>but the network</w:t>
            </w:r>
            <w:r>
              <w:t xml:space="preserve"> </w:t>
            </w:r>
            <w:r w:rsidRPr="00A305D1">
              <w:rPr>
                <w:rFonts w:eastAsia="宋体"/>
                <w:noProof/>
                <w:lang w:eastAsia="zh-CN"/>
              </w:rPr>
              <w:t>assumes that UE</w:t>
            </w:r>
            <w:r>
              <w:rPr>
                <w:rFonts w:eastAsia="宋体"/>
                <w:noProof/>
                <w:lang w:eastAsia="zh-CN"/>
              </w:rPr>
              <w:t xml:space="preserve"> can</w:t>
            </w:r>
            <w:r w:rsidRPr="00A305D1"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>perform measurements for all frequencies.</w:t>
            </w:r>
          </w:p>
          <w:p w14:paraId="31C656EC" w14:textId="517DBC3F" w:rsidR="001E41F3" w:rsidRPr="00C92ABC" w:rsidRDefault="00C92ABC" w:rsidP="00C92ABC">
            <w:pPr>
              <w:pStyle w:val="CRCoverPage"/>
              <w:numPr>
                <w:ilvl w:val="0"/>
                <w:numId w:val="1"/>
              </w:numPr>
              <w:spacing w:after="60"/>
              <w:ind w:left="459" w:hanging="357"/>
              <w:rPr>
                <w:rFonts w:cs="Arial"/>
                <w:lang w:eastAsia="zh-CN"/>
              </w:rPr>
            </w:pPr>
            <w:r w:rsidRPr="00C92ABC">
              <w:rPr>
                <w:rFonts w:cs="Arial"/>
              </w:rPr>
              <w:t>If the network implements the CR, but the UE does not, there is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B9C723" w:rsidR="001E41F3" w:rsidRDefault="001825DA">
            <w:pPr>
              <w:pStyle w:val="CRCoverPage"/>
              <w:spacing w:after="0"/>
              <w:ind w:left="100"/>
              <w:rPr>
                <w:noProof/>
              </w:rPr>
            </w:pPr>
            <w:r w:rsidRPr="001825DA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UE </w:t>
            </w:r>
            <w:r w:rsidRPr="001825DA">
              <w:rPr>
                <w:noProof/>
              </w:rPr>
              <w:t>behavio</w:t>
            </w:r>
            <w:r>
              <w:rPr>
                <w:noProof/>
              </w:rPr>
              <w:t>u</w:t>
            </w:r>
            <w:r w:rsidRPr="001825DA">
              <w:rPr>
                <w:noProof/>
              </w:rPr>
              <w:t>r during connection establishment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resume</w:t>
            </w:r>
            <w:r w:rsidRPr="001825DA">
              <w:rPr>
                <w:noProof/>
              </w:rPr>
              <w:t xml:space="preserve"> is unclear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E44D0F" w14:textId="7CDF73B7" w:rsidR="001825DA" w:rsidRPr="001825DA" w:rsidRDefault="001825DA" w:rsidP="001825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noProof/>
          <w:sz w:val="24"/>
        </w:rPr>
      </w:pPr>
      <w:bookmarkStart w:id="3" w:name="_Toc60776777"/>
      <w:bookmarkStart w:id="4" w:name="_Toc68014717"/>
      <w:r w:rsidRPr="001825DA">
        <w:rPr>
          <w:rFonts w:eastAsia="等线" w:hint="eastAsia"/>
          <w:noProof/>
          <w:sz w:val="24"/>
          <w:lang w:eastAsia="zh-CN"/>
        </w:rPr>
        <w:lastRenderedPageBreak/>
        <w:t>S</w:t>
      </w:r>
      <w:r w:rsidRPr="001825DA">
        <w:rPr>
          <w:rFonts w:eastAsia="等线"/>
          <w:noProof/>
          <w:sz w:val="24"/>
          <w:lang w:eastAsia="zh-CN"/>
        </w:rPr>
        <w:t>tart</w:t>
      </w:r>
      <w:r w:rsidRPr="001825DA">
        <w:rPr>
          <w:rFonts w:eastAsia="DotumChe"/>
          <w:noProof/>
          <w:sz w:val="24"/>
        </w:rPr>
        <w:t xml:space="preserve"> of </w:t>
      </w:r>
      <w:r w:rsidR="00CC743B">
        <w:rPr>
          <w:rFonts w:eastAsia="DotumChe"/>
          <w:noProof/>
          <w:sz w:val="24"/>
        </w:rPr>
        <w:t xml:space="preserve">first </w:t>
      </w:r>
      <w:r w:rsidRPr="001825DA">
        <w:rPr>
          <w:rFonts w:eastAsia="DotumChe"/>
          <w:noProof/>
          <w:sz w:val="24"/>
        </w:rPr>
        <w:t>changes</w:t>
      </w:r>
    </w:p>
    <w:p w14:paraId="0B918A95" w14:textId="77777777" w:rsidR="00090B09" w:rsidRPr="00090B09" w:rsidRDefault="00090B09" w:rsidP="00090B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5" w:name="_Toc60776747"/>
      <w:bookmarkStart w:id="6" w:name="_Toc100929545"/>
      <w:bookmarkEnd w:id="3"/>
      <w:bookmarkEnd w:id="4"/>
      <w:r w:rsidRPr="00090B09">
        <w:rPr>
          <w:rFonts w:ascii="Arial" w:eastAsia="Times New Roman" w:hAnsi="Arial"/>
          <w:sz w:val="24"/>
          <w:lang w:eastAsia="ja-JP"/>
        </w:rPr>
        <w:t>5.3.3.3</w:t>
      </w:r>
      <w:r w:rsidRPr="00090B09">
        <w:rPr>
          <w:rFonts w:ascii="Arial" w:eastAsia="Times New Roman" w:hAnsi="Arial"/>
          <w:sz w:val="24"/>
          <w:lang w:eastAsia="ja-JP"/>
        </w:rPr>
        <w:tab/>
        <w:t xml:space="preserve">Actions related to transmission of </w:t>
      </w:r>
      <w:r w:rsidRPr="00090B09">
        <w:rPr>
          <w:rFonts w:ascii="Arial" w:eastAsia="Times New Roman" w:hAnsi="Arial"/>
          <w:i/>
          <w:sz w:val="24"/>
          <w:lang w:eastAsia="ja-JP"/>
        </w:rPr>
        <w:t xml:space="preserve">RRCSetupRequest </w:t>
      </w:r>
      <w:r w:rsidRPr="00090B09">
        <w:rPr>
          <w:rFonts w:ascii="Arial" w:eastAsia="Times New Roman" w:hAnsi="Arial"/>
          <w:sz w:val="24"/>
          <w:lang w:eastAsia="ja-JP"/>
        </w:rPr>
        <w:t>message</w:t>
      </w:r>
      <w:bookmarkEnd w:id="5"/>
      <w:bookmarkEnd w:id="6"/>
    </w:p>
    <w:p w14:paraId="697E293A" w14:textId="77777777" w:rsidR="00090B09" w:rsidRPr="00090B09" w:rsidRDefault="00090B09" w:rsidP="00090B0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90B09">
        <w:rPr>
          <w:rFonts w:eastAsia="Times New Roman"/>
          <w:lang w:eastAsia="ja-JP"/>
        </w:rPr>
        <w:t xml:space="preserve">The UE shall set the contents of </w:t>
      </w:r>
      <w:r w:rsidRPr="00090B09">
        <w:rPr>
          <w:rFonts w:eastAsia="Times New Roman"/>
          <w:i/>
          <w:lang w:eastAsia="ja-JP"/>
        </w:rPr>
        <w:t>RRCSetupRequest</w:t>
      </w:r>
      <w:r w:rsidRPr="00090B09">
        <w:rPr>
          <w:rFonts w:eastAsia="Times New Roman"/>
          <w:lang w:eastAsia="ja-JP"/>
        </w:rPr>
        <w:t xml:space="preserve"> message as follows:</w:t>
      </w:r>
    </w:p>
    <w:p w14:paraId="280091A1" w14:textId="77777777" w:rsidR="00090B09" w:rsidRPr="00090B09" w:rsidRDefault="00090B09" w:rsidP="00090B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90B09">
        <w:rPr>
          <w:rFonts w:eastAsia="Times New Roman"/>
          <w:lang w:eastAsia="ja-JP"/>
        </w:rPr>
        <w:t>1&gt;</w:t>
      </w:r>
      <w:r w:rsidRPr="00090B09">
        <w:rPr>
          <w:rFonts w:eastAsia="Times New Roman"/>
          <w:lang w:eastAsia="ja-JP"/>
        </w:rPr>
        <w:tab/>
        <w:t xml:space="preserve">set the </w:t>
      </w:r>
      <w:r w:rsidRPr="00090B09">
        <w:rPr>
          <w:rFonts w:eastAsia="Times New Roman"/>
          <w:i/>
          <w:lang w:eastAsia="ja-JP"/>
        </w:rPr>
        <w:t>ue-Identity</w:t>
      </w:r>
      <w:r w:rsidRPr="00090B09">
        <w:rPr>
          <w:rFonts w:eastAsia="Times New Roman"/>
          <w:lang w:eastAsia="ja-JP"/>
        </w:rPr>
        <w:t xml:space="preserve"> as follows:</w:t>
      </w:r>
    </w:p>
    <w:p w14:paraId="38DF951F" w14:textId="77777777" w:rsidR="00090B09" w:rsidRPr="00090B09" w:rsidRDefault="00090B09" w:rsidP="00090B0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90B09">
        <w:rPr>
          <w:rFonts w:eastAsia="Times New Roman"/>
          <w:lang w:eastAsia="ja-JP"/>
        </w:rPr>
        <w:t>2&gt;</w:t>
      </w:r>
      <w:r w:rsidRPr="00090B09">
        <w:rPr>
          <w:rFonts w:eastAsia="Times New Roman"/>
          <w:lang w:eastAsia="ja-JP"/>
        </w:rPr>
        <w:tab/>
        <w:t>if upper layers provide a 5G-S-TMSI:</w:t>
      </w:r>
    </w:p>
    <w:p w14:paraId="7468929C" w14:textId="77777777" w:rsidR="00090B09" w:rsidRPr="00090B09" w:rsidRDefault="00090B09" w:rsidP="00090B0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90B09">
        <w:rPr>
          <w:rFonts w:eastAsia="Times New Roman"/>
          <w:lang w:eastAsia="ja-JP"/>
        </w:rPr>
        <w:t>3&gt;</w:t>
      </w:r>
      <w:r w:rsidRPr="00090B09">
        <w:rPr>
          <w:rFonts w:eastAsia="Times New Roman"/>
          <w:lang w:eastAsia="ja-JP"/>
        </w:rPr>
        <w:tab/>
        <w:t xml:space="preserve">set the </w:t>
      </w:r>
      <w:r w:rsidRPr="00090B09">
        <w:rPr>
          <w:rFonts w:eastAsia="Times New Roman"/>
          <w:i/>
          <w:lang w:eastAsia="ja-JP"/>
        </w:rPr>
        <w:t>ue-Identity</w:t>
      </w:r>
      <w:r w:rsidRPr="00090B09">
        <w:rPr>
          <w:rFonts w:eastAsia="Times New Roman"/>
          <w:lang w:eastAsia="ja-JP"/>
        </w:rPr>
        <w:t xml:space="preserve"> to </w:t>
      </w:r>
      <w:r w:rsidRPr="00090B09">
        <w:rPr>
          <w:rFonts w:eastAsia="Times New Roman"/>
          <w:i/>
          <w:lang w:eastAsia="ja-JP"/>
        </w:rPr>
        <w:t>ng-5G-S-TMSI-Part1</w:t>
      </w:r>
      <w:r w:rsidRPr="00090B09">
        <w:rPr>
          <w:rFonts w:eastAsia="Times New Roman"/>
          <w:lang w:eastAsia="ja-JP"/>
        </w:rPr>
        <w:t>;</w:t>
      </w:r>
    </w:p>
    <w:p w14:paraId="6ACD6E65" w14:textId="77777777" w:rsidR="00090B09" w:rsidRPr="00090B09" w:rsidRDefault="00090B09" w:rsidP="00090B0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90B09">
        <w:rPr>
          <w:rFonts w:eastAsia="Times New Roman"/>
          <w:lang w:eastAsia="ja-JP"/>
        </w:rPr>
        <w:t>2&gt;</w:t>
      </w:r>
      <w:r w:rsidRPr="00090B09">
        <w:rPr>
          <w:rFonts w:eastAsia="Times New Roman"/>
          <w:lang w:eastAsia="ja-JP"/>
        </w:rPr>
        <w:tab/>
        <w:t>else:</w:t>
      </w:r>
    </w:p>
    <w:p w14:paraId="6610FF1E" w14:textId="77777777" w:rsidR="00090B09" w:rsidRPr="00090B09" w:rsidRDefault="00090B09" w:rsidP="00090B0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90B09">
        <w:rPr>
          <w:rFonts w:eastAsia="Times New Roman"/>
          <w:lang w:eastAsia="ja-JP"/>
        </w:rPr>
        <w:t>3&gt;</w:t>
      </w:r>
      <w:r w:rsidRPr="00090B09">
        <w:rPr>
          <w:rFonts w:eastAsia="Times New Roman"/>
          <w:lang w:eastAsia="ja-JP"/>
        </w:rPr>
        <w:tab/>
        <w:t xml:space="preserve">draw a 39-bit random value in the range </w:t>
      </w:r>
      <w:proofErr w:type="gramStart"/>
      <w:r w:rsidRPr="00090B09">
        <w:rPr>
          <w:rFonts w:eastAsia="Times New Roman"/>
          <w:lang w:eastAsia="ja-JP"/>
        </w:rPr>
        <w:t>0..</w:t>
      </w:r>
      <w:proofErr w:type="gramEnd"/>
      <w:r w:rsidRPr="00090B09">
        <w:rPr>
          <w:rFonts w:eastAsia="Times New Roman"/>
          <w:lang w:eastAsia="ja-JP"/>
        </w:rPr>
        <w:t>2</w:t>
      </w:r>
      <w:r w:rsidRPr="00090B09">
        <w:rPr>
          <w:rFonts w:eastAsia="Times New Roman"/>
          <w:vertAlign w:val="superscript"/>
          <w:lang w:eastAsia="ja-JP"/>
        </w:rPr>
        <w:t>39</w:t>
      </w:r>
      <w:r w:rsidRPr="00090B09">
        <w:rPr>
          <w:rFonts w:eastAsia="Times New Roman"/>
          <w:lang w:eastAsia="ja-JP"/>
        </w:rPr>
        <w:t xml:space="preserve">-1 and set the </w:t>
      </w:r>
      <w:r w:rsidRPr="00090B09">
        <w:rPr>
          <w:rFonts w:eastAsia="Times New Roman"/>
          <w:i/>
          <w:lang w:eastAsia="ja-JP"/>
        </w:rPr>
        <w:t>ue-Identity</w:t>
      </w:r>
      <w:r w:rsidRPr="00090B09">
        <w:rPr>
          <w:rFonts w:eastAsia="Times New Roman"/>
          <w:lang w:eastAsia="ja-JP"/>
        </w:rPr>
        <w:t xml:space="preserve"> to this value;</w:t>
      </w:r>
    </w:p>
    <w:p w14:paraId="3518076D" w14:textId="77777777" w:rsidR="00090B09" w:rsidRPr="00090B09" w:rsidRDefault="00090B09" w:rsidP="00090B0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090B09">
        <w:rPr>
          <w:rFonts w:eastAsia="Times New Roman"/>
          <w:lang w:eastAsia="ja-JP"/>
        </w:rPr>
        <w:t>NOTE 1:</w:t>
      </w:r>
      <w:r w:rsidRPr="00090B09">
        <w:rPr>
          <w:rFonts w:eastAsia="Times New Roman"/>
          <w:lang w:eastAsia="ja-JP"/>
        </w:rPr>
        <w:tab/>
        <w:t xml:space="preserve">Upper layers provide the </w:t>
      </w:r>
      <w:r w:rsidRPr="00090B09">
        <w:rPr>
          <w:rFonts w:eastAsia="Times New Roman"/>
          <w:i/>
          <w:lang w:eastAsia="ja-JP"/>
        </w:rPr>
        <w:t>5G-S-TMSI</w:t>
      </w:r>
      <w:r w:rsidRPr="00090B09">
        <w:rPr>
          <w:rFonts w:eastAsia="Times New Roman"/>
          <w:lang w:eastAsia="ja-JP"/>
        </w:rPr>
        <w:t xml:space="preserve"> if the UE is registered in the TA of the current cell.</w:t>
      </w:r>
    </w:p>
    <w:p w14:paraId="75E1BF27" w14:textId="77777777" w:rsidR="00090B09" w:rsidRPr="00090B09" w:rsidRDefault="00090B09" w:rsidP="00090B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90B09">
        <w:rPr>
          <w:rFonts w:eastAsia="Times New Roman"/>
          <w:lang w:eastAsia="ja-JP"/>
        </w:rPr>
        <w:t>1&gt;</w:t>
      </w:r>
      <w:r w:rsidRPr="00090B09">
        <w:rPr>
          <w:rFonts w:eastAsia="Times New Roman"/>
          <w:lang w:eastAsia="ja-JP"/>
        </w:rPr>
        <w:tab/>
        <w:t xml:space="preserve">if the establishment of the RRC connection is the result of release with redirect with </w:t>
      </w:r>
      <w:r w:rsidRPr="00090B09">
        <w:rPr>
          <w:rFonts w:eastAsia="Times New Roman"/>
          <w:i/>
          <w:lang w:eastAsia="ja-JP"/>
        </w:rPr>
        <w:t>mpsPriorityIndication</w:t>
      </w:r>
      <w:r w:rsidRPr="00090B09">
        <w:rPr>
          <w:rFonts w:eastAsia="Times New Roman"/>
          <w:lang w:eastAsia="ja-JP"/>
        </w:rPr>
        <w:t xml:space="preserve"> (either in NR or E-UTRAN):</w:t>
      </w:r>
    </w:p>
    <w:p w14:paraId="706F4436" w14:textId="77777777" w:rsidR="00090B09" w:rsidRPr="00090B09" w:rsidRDefault="00090B09" w:rsidP="00090B0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90B09">
        <w:rPr>
          <w:rFonts w:eastAsia="Times New Roman"/>
          <w:lang w:eastAsia="ja-JP"/>
        </w:rPr>
        <w:t>2&gt;</w:t>
      </w:r>
      <w:r w:rsidRPr="00090B09">
        <w:rPr>
          <w:rFonts w:eastAsia="Times New Roman"/>
          <w:lang w:eastAsia="ja-JP"/>
        </w:rPr>
        <w:tab/>
        <w:t xml:space="preserve">set the </w:t>
      </w:r>
      <w:r w:rsidRPr="00090B09">
        <w:rPr>
          <w:rFonts w:eastAsia="Times New Roman"/>
          <w:i/>
          <w:lang w:eastAsia="ja-JP"/>
        </w:rPr>
        <w:t>establishmentCause</w:t>
      </w:r>
      <w:r w:rsidRPr="00090B09">
        <w:rPr>
          <w:rFonts w:eastAsia="Times New Roman"/>
          <w:lang w:eastAsia="ja-JP"/>
        </w:rPr>
        <w:t xml:space="preserve"> to </w:t>
      </w:r>
      <w:r w:rsidRPr="00090B09">
        <w:rPr>
          <w:rFonts w:eastAsia="Times New Roman"/>
          <w:i/>
          <w:lang w:eastAsia="ja-JP"/>
        </w:rPr>
        <w:t>mps-PriorityAccess</w:t>
      </w:r>
      <w:r w:rsidRPr="00090B09">
        <w:rPr>
          <w:rFonts w:eastAsia="Times New Roman"/>
          <w:lang w:eastAsia="ja-JP"/>
        </w:rPr>
        <w:t>;</w:t>
      </w:r>
    </w:p>
    <w:p w14:paraId="7798ADFF" w14:textId="77777777" w:rsidR="00090B09" w:rsidRPr="00090B09" w:rsidRDefault="00090B09" w:rsidP="00090B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90B09">
        <w:rPr>
          <w:rFonts w:eastAsia="Times New Roman"/>
          <w:lang w:eastAsia="ja-JP"/>
        </w:rPr>
        <w:t>1&gt;</w:t>
      </w:r>
      <w:r w:rsidRPr="00090B09">
        <w:rPr>
          <w:rFonts w:eastAsia="Times New Roman"/>
          <w:lang w:eastAsia="ja-JP"/>
        </w:rPr>
        <w:tab/>
        <w:t>else:</w:t>
      </w:r>
    </w:p>
    <w:p w14:paraId="3757FC82" w14:textId="77777777" w:rsidR="00090B09" w:rsidRPr="00090B09" w:rsidRDefault="00090B09" w:rsidP="00090B0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90B09">
        <w:rPr>
          <w:rFonts w:eastAsia="Times New Roman"/>
          <w:lang w:eastAsia="ja-JP"/>
        </w:rPr>
        <w:t>2&gt;</w:t>
      </w:r>
      <w:r w:rsidRPr="00090B09">
        <w:rPr>
          <w:rFonts w:eastAsia="Times New Roman"/>
          <w:lang w:eastAsia="ja-JP"/>
        </w:rPr>
        <w:tab/>
        <w:t xml:space="preserve">set the </w:t>
      </w:r>
      <w:r w:rsidRPr="00090B09">
        <w:rPr>
          <w:rFonts w:eastAsia="Times New Roman"/>
          <w:i/>
          <w:lang w:eastAsia="ja-JP"/>
        </w:rPr>
        <w:t>establishmentCause</w:t>
      </w:r>
      <w:r w:rsidRPr="00090B09">
        <w:rPr>
          <w:rFonts w:eastAsia="Times New Roman"/>
          <w:lang w:eastAsia="ja-JP"/>
        </w:rPr>
        <w:t xml:space="preserve"> in accordance with the information received from upper layers;</w:t>
      </w:r>
    </w:p>
    <w:p w14:paraId="457EDE38" w14:textId="77777777" w:rsidR="00090B09" w:rsidRPr="00090B09" w:rsidRDefault="00090B09" w:rsidP="00090B0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zh-CN"/>
        </w:rPr>
      </w:pPr>
      <w:r w:rsidRPr="00090B09">
        <w:rPr>
          <w:rFonts w:eastAsia="等线"/>
          <w:lang w:eastAsia="zh-CN"/>
        </w:rPr>
        <w:t>NOTE 2:</w:t>
      </w:r>
      <w:r w:rsidRPr="00090B09">
        <w:rPr>
          <w:rFonts w:eastAsia="等线"/>
          <w:lang w:eastAsia="zh-CN"/>
        </w:rPr>
        <w:tab/>
        <w:t xml:space="preserve">In case the </w:t>
      </w:r>
      <w:r w:rsidRPr="00090B09">
        <w:rPr>
          <w:rFonts w:eastAsia="Times New Roman"/>
          <w:lang w:eastAsia="ja-JP"/>
        </w:rPr>
        <w:t xml:space="preserve">L2 U2N Relay UE initiates RRC connection establishment triggered by reception of </w:t>
      </w:r>
      <w:r w:rsidRPr="00090B09">
        <w:rPr>
          <w:rFonts w:eastAsia="宋体"/>
          <w:lang w:eastAsia="zh-CN"/>
        </w:rPr>
        <w:t>message from a L2 U2N Remote UE via SL-RLC0 or SL-RLC1</w:t>
      </w:r>
      <w:r w:rsidRPr="00090B09">
        <w:rPr>
          <w:rFonts w:eastAsia="Times New Roman"/>
          <w:lang w:eastAsia="ja-JP"/>
        </w:rPr>
        <w:t xml:space="preserve"> as specified in 5.3.3.1a, the L2 U2N Relay UE sets the </w:t>
      </w:r>
      <w:r w:rsidRPr="00090B09">
        <w:rPr>
          <w:rFonts w:eastAsia="Times New Roman"/>
          <w:i/>
          <w:lang w:eastAsia="ja-JP"/>
        </w:rPr>
        <w:t>establishmentCause</w:t>
      </w:r>
      <w:r w:rsidRPr="00090B09">
        <w:rPr>
          <w:rFonts w:eastAsia="Times New Roman"/>
          <w:lang w:eastAsia="ja-JP"/>
        </w:rPr>
        <w:t xml:space="preserve"> by implementation, but it can only set the </w:t>
      </w:r>
      <w:r w:rsidRPr="00090B09">
        <w:rPr>
          <w:rFonts w:eastAsia="Times New Roman"/>
          <w:i/>
          <w:lang w:eastAsia="ja-JP"/>
        </w:rPr>
        <w:t>emergency</w:t>
      </w:r>
      <w:r w:rsidRPr="00090B09">
        <w:rPr>
          <w:rFonts w:eastAsia="Times New Roman"/>
          <w:lang w:eastAsia="ja-JP"/>
        </w:rPr>
        <w:t xml:space="preserve">, </w:t>
      </w:r>
      <w:r w:rsidRPr="00090B09">
        <w:rPr>
          <w:rFonts w:eastAsia="Times New Roman"/>
          <w:i/>
          <w:lang w:eastAsia="ja-JP"/>
        </w:rPr>
        <w:t>mps-PriorityAccess</w:t>
      </w:r>
      <w:r w:rsidRPr="00090B09">
        <w:rPr>
          <w:rFonts w:eastAsia="Times New Roman"/>
          <w:lang w:eastAsia="ja-JP"/>
        </w:rPr>
        <w:t xml:space="preserve">, or </w:t>
      </w:r>
      <w:r w:rsidRPr="00090B09">
        <w:rPr>
          <w:rFonts w:eastAsia="Times New Roman"/>
          <w:i/>
          <w:lang w:eastAsia="ja-JP"/>
        </w:rPr>
        <w:t>mcs-PriorityAccess</w:t>
      </w:r>
      <w:r w:rsidRPr="00090B09">
        <w:rPr>
          <w:rFonts w:eastAsia="Times New Roman"/>
          <w:lang w:eastAsia="ja-JP"/>
        </w:rPr>
        <w:t xml:space="preserve"> as </w:t>
      </w:r>
      <w:r w:rsidRPr="00090B09">
        <w:rPr>
          <w:rFonts w:eastAsia="Times New Roman"/>
          <w:i/>
          <w:lang w:eastAsia="ja-JP"/>
        </w:rPr>
        <w:t xml:space="preserve">establishmentCause </w:t>
      </w:r>
      <w:r w:rsidRPr="00090B09">
        <w:rPr>
          <w:rFonts w:eastAsia="Times New Roman"/>
          <w:lang w:eastAsia="ja-JP"/>
        </w:rPr>
        <w:t xml:space="preserve">if the same. If the cause value is in the </w:t>
      </w:r>
      <w:r w:rsidRPr="00090B09">
        <w:rPr>
          <w:rFonts w:eastAsia="宋体"/>
          <w:lang w:eastAsia="zh-CN"/>
        </w:rPr>
        <w:t>message received from the L2 U2N Remote UE via SL-RLC0</w:t>
      </w:r>
      <w:r w:rsidRPr="00090B09">
        <w:rPr>
          <w:rFonts w:eastAsia="Times New Roman"/>
          <w:lang w:eastAsia="ja-JP"/>
        </w:rPr>
        <w:t>.</w:t>
      </w:r>
    </w:p>
    <w:p w14:paraId="2F1FDFC3" w14:textId="77777777" w:rsidR="00090B09" w:rsidRPr="00090B09" w:rsidRDefault="00090B09" w:rsidP="00090B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90B09">
        <w:rPr>
          <w:rFonts w:eastAsia="Times New Roman"/>
          <w:lang w:eastAsia="ja-JP"/>
        </w:rPr>
        <w:t>1&gt;</w:t>
      </w:r>
      <w:r w:rsidRPr="00090B09">
        <w:rPr>
          <w:rFonts w:eastAsia="Times New Roman"/>
          <w:lang w:eastAsia="ja-JP"/>
        </w:rPr>
        <w:tab/>
        <w:t xml:space="preserve">if </w:t>
      </w:r>
      <w:r w:rsidRPr="00090B09">
        <w:rPr>
          <w:rFonts w:eastAsia="Times New Roman"/>
          <w:i/>
          <w:iCs/>
          <w:lang w:eastAsia="ja-JP"/>
        </w:rPr>
        <w:t>ta-Report</w:t>
      </w:r>
      <w:r w:rsidRPr="00090B09">
        <w:rPr>
          <w:rFonts w:eastAsia="Times New Roman"/>
          <w:lang w:eastAsia="ja-JP"/>
        </w:rPr>
        <w:t xml:space="preserve"> is configured with value </w:t>
      </w:r>
      <w:r w:rsidRPr="00090B09">
        <w:rPr>
          <w:rFonts w:eastAsia="Times New Roman"/>
          <w:i/>
          <w:iCs/>
          <w:lang w:eastAsia="ja-JP"/>
        </w:rPr>
        <w:t xml:space="preserve">enabled </w:t>
      </w:r>
      <w:r w:rsidRPr="00090B09">
        <w:rPr>
          <w:rFonts w:eastAsia="Times New Roman"/>
          <w:lang w:eastAsia="ja-JP"/>
        </w:rPr>
        <w:t>and the UE supports TA reporting;</w:t>
      </w:r>
    </w:p>
    <w:p w14:paraId="74D81860" w14:textId="77777777" w:rsidR="00090B09" w:rsidRPr="00090B09" w:rsidRDefault="00090B09" w:rsidP="00090B0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90B09">
        <w:rPr>
          <w:rFonts w:eastAsia="Times New Roman"/>
          <w:lang w:eastAsia="ja-JP"/>
        </w:rPr>
        <w:t>2&gt;</w:t>
      </w:r>
      <w:r w:rsidRPr="00090B09">
        <w:rPr>
          <w:rFonts w:eastAsia="Times New Roman"/>
          <w:lang w:eastAsia="ja-JP"/>
        </w:rPr>
        <w:tab/>
        <w:t>indicate TA report initiation to lower layers;</w:t>
      </w:r>
    </w:p>
    <w:p w14:paraId="212C013B" w14:textId="77777777" w:rsidR="00090B09" w:rsidRPr="00090B09" w:rsidRDefault="00090B09" w:rsidP="00090B0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90B09">
        <w:rPr>
          <w:rFonts w:eastAsia="Times New Roman"/>
          <w:lang w:eastAsia="ja-JP"/>
        </w:rPr>
        <w:t xml:space="preserve">The UE shall submit the </w:t>
      </w:r>
      <w:r w:rsidRPr="00090B09">
        <w:rPr>
          <w:rFonts w:eastAsia="Times New Roman"/>
          <w:i/>
          <w:lang w:eastAsia="ja-JP"/>
        </w:rPr>
        <w:t>RRCSetupRequest</w:t>
      </w:r>
      <w:r w:rsidRPr="00090B09">
        <w:rPr>
          <w:rFonts w:eastAsia="Times New Roman"/>
          <w:lang w:eastAsia="ja-JP"/>
        </w:rPr>
        <w:t xml:space="preserve"> message to lower layers for transmission.</w:t>
      </w:r>
    </w:p>
    <w:p w14:paraId="3037ECB5" w14:textId="60B67E59" w:rsidR="00090B09" w:rsidRPr="00090B09" w:rsidRDefault="00090B09" w:rsidP="00090B0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del w:id="7" w:author="vivo" w:date="2022-08-08T16:07:00Z">
        <w:r w:rsidRPr="00090B09" w:rsidDel="00BF6956">
          <w:rPr>
            <w:rFonts w:eastAsia="Times New Roman"/>
            <w:lang w:eastAsia="ja-JP"/>
          </w:rPr>
          <w:delText xml:space="preserve">If the UE is a RedCap UE and the initial DL BWP for RedCap is not associated with CD-SSB, the </w:delText>
        </w:r>
      </w:del>
      <w:ins w:id="8" w:author="vivo" w:date="2022-08-08T16:07:00Z">
        <w:r w:rsidR="00BF6956">
          <w:rPr>
            <w:rFonts w:eastAsia="Times New Roman"/>
            <w:lang w:eastAsia="ja-JP"/>
          </w:rPr>
          <w:t>T</w:t>
        </w:r>
        <w:r w:rsidR="00BF6956" w:rsidRPr="00090B09">
          <w:rPr>
            <w:rFonts w:eastAsia="Times New Roman"/>
            <w:lang w:eastAsia="ja-JP"/>
          </w:rPr>
          <w:t xml:space="preserve">he </w:t>
        </w:r>
      </w:ins>
      <w:r w:rsidRPr="00090B09">
        <w:rPr>
          <w:rFonts w:eastAsia="Times New Roman"/>
          <w:lang w:eastAsia="ja-JP"/>
        </w:rPr>
        <w:t>UE may continue cell re-selection related measurements as well as cell re-selection evaluation</w:t>
      </w:r>
      <w:del w:id="9" w:author="vivo" w:date="2022-08-08T16:08:00Z">
        <w:r w:rsidRPr="00090B09" w:rsidDel="00BF6956">
          <w:rPr>
            <w:rFonts w:eastAsia="Times New Roman"/>
            <w:lang w:eastAsia="ja-JP"/>
          </w:rPr>
          <w:delText>,</w:delText>
        </w:r>
      </w:del>
      <w:del w:id="10" w:author="vivo" w:date="2022-08-08T16:07:00Z">
        <w:r w:rsidRPr="00090B09" w:rsidDel="00BF6956">
          <w:rPr>
            <w:rFonts w:eastAsia="Times New Roman"/>
            <w:lang w:eastAsia="ja-JP"/>
          </w:rPr>
          <w:delText xml:space="preserve"> otherwise the UE </w:delText>
        </w:r>
        <w:r w:rsidRPr="00090B09" w:rsidDel="00090B09">
          <w:rPr>
            <w:rFonts w:eastAsia="Times New Roman"/>
            <w:lang w:eastAsia="ja-JP"/>
          </w:rPr>
          <w:delText xml:space="preserve">shall </w:delText>
        </w:r>
        <w:r w:rsidRPr="00090B09" w:rsidDel="00BF6956">
          <w:rPr>
            <w:rFonts w:eastAsia="Times New Roman"/>
            <w:lang w:eastAsia="ja-JP"/>
          </w:rPr>
          <w:delText>continue cell re-selection related measurements as well as cell re-selection evaluation</w:delText>
        </w:r>
      </w:del>
      <w:r w:rsidRPr="00090B09">
        <w:rPr>
          <w:rFonts w:eastAsia="Times New Roman"/>
          <w:lang w:eastAsia="ja-JP"/>
        </w:rPr>
        <w:t>. If the conditions for cell re-selection are fulfilled, the UE shall perform cell re-selection as specified in 5.3.3.6.</w:t>
      </w:r>
    </w:p>
    <w:p w14:paraId="4ACEBFF5" w14:textId="78A6F09E" w:rsidR="00CC743B" w:rsidRPr="00090B09" w:rsidRDefault="00090B09" w:rsidP="00CC743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宋体"/>
        </w:rPr>
      </w:pPr>
      <w:r w:rsidRPr="00090B09">
        <w:rPr>
          <w:rFonts w:eastAsia="宋体"/>
        </w:rPr>
        <w:t>NOTE 3:</w:t>
      </w:r>
      <w:r w:rsidRPr="00090B09">
        <w:rPr>
          <w:rFonts w:eastAsia="宋体"/>
        </w:rPr>
        <w:tab/>
        <w:t>For L2 U2N Remote UE in RRC_IDLE, the cell (re)selection procedure as specified in TS 38.304 [20] and relay (re)selection procedure as specified in 5.8.15.3 are performed independently and up to UE implementation to select either a cell or a L2 U2N Relay UE.</w:t>
      </w:r>
    </w:p>
    <w:p w14:paraId="58001556" w14:textId="209271B2" w:rsidR="00CC743B" w:rsidRPr="001825DA" w:rsidRDefault="00CC743B" w:rsidP="00CC74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noProof/>
          <w:sz w:val="24"/>
        </w:rPr>
      </w:pPr>
      <w:bookmarkStart w:id="11" w:name="_Toc60776834"/>
      <w:bookmarkStart w:id="12" w:name="_Toc100929650"/>
      <w:r w:rsidRPr="001825DA">
        <w:rPr>
          <w:rFonts w:eastAsia="等线" w:hint="eastAsia"/>
          <w:noProof/>
          <w:sz w:val="24"/>
          <w:lang w:eastAsia="zh-CN"/>
        </w:rPr>
        <w:t>S</w:t>
      </w:r>
      <w:r w:rsidRPr="001825DA">
        <w:rPr>
          <w:rFonts w:eastAsia="等线"/>
          <w:noProof/>
          <w:sz w:val="24"/>
          <w:lang w:eastAsia="zh-CN"/>
        </w:rPr>
        <w:t>tart</w:t>
      </w:r>
      <w:r w:rsidRPr="001825DA">
        <w:rPr>
          <w:rFonts w:eastAsia="DotumChe"/>
          <w:noProof/>
          <w:sz w:val="24"/>
        </w:rPr>
        <w:t xml:space="preserve"> of </w:t>
      </w:r>
      <w:r>
        <w:rPr>
          <w:rFonts w:eastAsia="DotumChe"/>
          <w:noProof/>
          <w:sz w:val="24"/>
        </w:rPr>
        <w:t xml:space="preserve">first </w:t>
      </w:r>
      <w:r w:rsidRPr="001825DA">
        <w:rPr>
          <w:rFonts w:eastAsia="DotumChe"/>
          <w:noProof/>
          <w:sz w:val="24"/>
        </w:rPr>
        <w:t>changes</w:t>
      </w:r>
    </w:p>
    <w:p w14:paraId="7344B03E" w14:textId="64E81045" w:rsidR="00CC743B" w:rsidRDefault="00CC743B" w:rsidP="00CC743B">
      <w:pPr>
        <w:rPr>
          <w:rFonts w:eastAsia="MS Mincho"/>
          <w:lang w:eastAsia="ja-JP"/>
        </w:rPr>
      </w:pPr>
    </w:p>
    <w:p w14:paraId="6313C6B1" w14:textId="6E7C6879" w:rsidR="00CC743B" w:rsidRPr="001825DA" w:rsidRDefault="00CC743B" w:rsidP="00CC74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noProof/>
          <w:sz w:val="24"/>
        </w:rPr>
      </w:pPr>
      <w:r w:rsidRPr="001825DA">
        <w:rPr>
          <w:rFonts w:eastAsia="等线" w:hint="eastAsia"/>
          <w:noProof/>
          <w:sz w:val="24"/>
          <w:lang w:eastAsia="zh-CN"/>
        </w:rPr>
        <w:t>S</w:t>
      </w:r>
      <w:r w:rsidRPr="001825DA">
        <w:rPr>
          <w:rFonts w:eastAsia="等线"/>
          <w:noProof/>
          <w:sz w:val="24"/>
          <w:lang w:eastAsia="zh-CN"/>
        </w:rPr>
        <w:t>tart</w:t>
      </w:r>
      <w:r w:rsidRPr="001825DA">
        <w:rPr>
          <w:rFonts w:eastAsia="DotumChe"/>
          <w:noProof/>
          <w:sz w:val="24"/>
        </w:rPr>
        <w:t xml:space="preserve"> of </w:t>
      </w:r>
      <w:r>
        <w:rPr>
          <w:rFonts w:eastAsia="DotumChe"/>
          <w:noProof/>
          <w:sz w:val="24"/>
        </w:rPr>
        <w:t xml:space="preserve">next </w:t>
      </w:r>
      <w:r w:rsidRPr="001825DA">
        <w:rPr>
          <w:rFonts w:eastAsia="DotumChe"/>
          <w:noProof/>
          <w:sz w:val="24"/>
        </w:rPr>
        <w:t>changes</w:t>
      </w:r>
    </w:p>
    <w:p w14:paraId="4FD63761" w14:textId="3769DCB4" w:rsidR="00090B09" w:rsidRPr="00090B09" w:rsidRDefault="00090B09" w:rsidP="00090B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090B09">
        <w:rPr>
          <w:rFonts w:ascii="Arial" w:eastAsia="Times New Roman" w:hAnsi="Arial"/>
          <w:sz w:val="24"/>
          <w:lang w:eastAsia="ja-JP"/>
        </w:rPr>
        <w:t>5.3.13.3</w:t>
      </w:r>
      <w:r w:rsidRPr="00090B09">
        <w:rPr>
          <w:rFonts w:ascii="Arial" w:eastAsia="Times New Roman" w:hAnsi="Arial"/>
          <w:sz w:val="24"/>
          <w:lang w:eastAsia="ja-JP"/>
        </w:rPr>
        <w:tab/>
        <w:t xml:space="preserve">Actions related to transmission of </w:t>
      </w:r>
      <w:r w:rsidRPr="00090B09">
        <w:rPr>
          <w:rFonts w:ascii="Arial" w:eastAsia="Times New Roman" w:hAnsi="Arial"/>
          <w:i/>
          <w:sz w:val="24"/>
          <w:lang w:eastAsia="ja-JP"/>
        </w:rPr>
        <w:t xml:space="preserve">RRCResumeRequest </w:t>
      </w:r>
      <w:r w:rsidRPr="00090B09">
        <w:rPr>
          <w:rFonts w:ascii="Arial" w:eastAsia="Times New Roman" w:hAnsi="Arial"/>
          <w:sz w:val="24"/>
          <w:lang w:eastAsia="ja-JP"/>
        </w:rPr>
        <w:t xml:space="preserve">or </w:t>
      </w:r>
      <w:r w:rsidRPr="00090B09">
        <w:rPr>
          <w:rFonts w:ascii="Arial" w:eastAsia="Times New Roman" w:hAnsi="Arial"/>
          <w:i/>
          <w:sz w:val="24"/>
          <w:lang w:eastAsia="ja-JP"/>
        </w:rPr>
        <w:t>RRCResumeRequest1</w:t>
      </w:r>
      <w:r w:rsidRPr="00090B09">
        <w:rPr>
          <w:rFonts w:ascii="Arial" w:eastAsia="Times New Roman" w:hAnsi="Arial"/>
          <w:sz w:val="24"/>
          <w:lang w:eastAsia="ja-JP"/>
        </w:rPr>
        <w:t xml:space="preserve"> message</w:t>
      </w:r>
      <w:bookmarkEnd w:id="11"/>
      <w:bookmarkEnd w:id="12"/>
    </w:p>
    <w:p w14:paraId="68176B1D" w14:textId="77777777" w:rsidR="00090B09" w:rsidRPr="00090B09" w:rsidRDefault="00090B09" w:rsidP="00090B0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90B09">
        <w:rPr>
          <w:rFonts w:eastAsia="Times New Roman"/>
          <w:lang w:eastAsia="ja-JP"/>
        </w:rPr>
        <w:t xml:space="preserve">The UE shall set the contents of </w:t>
      </w:r>
      <w:r w:rsidRPr="00090B09">
        <w:rPr>
          <w:rFonts w:eastAsia="Times New Roman"/>
          <w:i/>
          <w:lang w:eastAsia="ja-JP"/>
        </w:rPr>
        <w:t>RRCResumeRequest</w:t>
      </w:r>
      <w:r w:rsidRPr="00090B09">
        <w:rPr>
          <w:rFonts w:eastAsia="Times New Roman"/>
          <w:lang w:eastAsia="ja-JP"/>
        </w:rPr>
        <w:t xml:space="preserve"> or </w:t>
      </w:r>
      <w:r w:rsidRPr="00090B09">
        <w:rPr>
          <w:rFonts w:eastAsia="Times New Roman"/>
          <w:i/>
          <w:lang w:eastAsia="ja-JP"/>
        </w:rPr>
        <w:t>RRCResumeRequest1</w:t>
      </w:r>
      <w:r w:rsidRPr="00090B09">
        <w:rPr>
          <w:rFonts w:eastAsia="Times New Roman"/>
          <w:lang w:eastAsia="ja-JP"/>
        </w:rPr>
        <w:t xml:space="preserve"> message as follows:</w:t>
      </w:r>
    </w:p>
    <w:p w14:paraId="6575206F" w14:textId="77777777" w:rsidR="00090B09" w:rsidRPr="00090B09" w:rsidRDefault="00090B09" w:rsidP="00090B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90B09">
        <w:rPr>
          <w:rFonts w:eastAsia="Times New Roman"/>
          <w:lang w:eastAsia="ja-JP"/>
        </w:rPr>
        <w:t>1&gt;</w:t>
      </w:r>
      <w:r w:rsidRPr="00090B09">
        <w:rPr>
          <w:rFonts w:eastAsia="Times New Roman"/>
          <w:lang w:eastAsia="ja-JP"/>
        </w:rPr>
        <w:tab/>
        <w:t xml:space="preserve">if field </w:t>
      </w:r>
      <w:r w:rsidRPr="00090B09">
        <w:rPr>
          <w:rFonts w:eastAsia="Times New Roman"/>
          <w:i/>
          <w:lang w:eastAsia="ja-JP"/>
        </w:rPr>
        <w:t>useFullResumeID</w:t>
      </w:r>
      <w:r w:rsidRPr="00090B09">
        <w:rPr>
          <w:rFonts w:eastAsia="Times New Roman"/>
          <w:lang w:eastAsia="ja-JP"/>
        </w:rPr>
        <w:t xml:space="preserve"> is signalled in </w:t>
      </w:r>
      <w:r w:rsidRPr="00090B09">
        <w:rPr>
          <w:rFonts w:eastAsia="Times New Roman"/>
          <w:i/>
          <w:lang w:eastAsia="ja-JP"/>
        </w:rPr>
        <w:t>SIB1</w:t>
      </w:r>
      <w:r w:rsidRPr="00090B09">
        <w:rPr>
          <w:rFonts w:eastAsia="Times New Roman"/>
          <w:lang w:eastAsia="ja-JP"/>
        </w:rPr>
        <w:t>:</w:t>
      </w:r>
    </w:p>
    <w:p w14:paraId="596A278D" w14:textId="77777777" w:rsidR="00090B09" w:rsidRPr="00090B09" w:rsidRDefault="00090B09" w:rsidP="00090B0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90B09">
        <w:rPr>
          <w:rFonts w:eastAsia="Times New Roman"/>
          <w:lang w:eastAsia="ja-JP"/>
        </w:rPr>
        <w:t>2&gt;</w:t>
      </w:r>
      <w:r w:rsidRPr="00090B09">
        <w:rPr>
          <w:rFonts w:eastAsia="Times New Roman"/>
          <w:lang w:eastAsia="ja-JP"/>
        </w:rPr>
        <w:tab/>
        <w:t xml:space="preserve">select </w:t>
      </w:r>
      <w:r w:rsidRPr="00090B09">
        <w:rPr>
          <w:rFonts w:eastAsia="Times New Roman"/>
          <w:i/>
          <w:lang w:eastAsia="ja-JP"/>
        </w:rPr>
        <w:t xml:space="preserve">RRCResumeRequest1 </w:t>
      </w:r>
      <w:r w:rsidRPr="00090B09">
        <w:rPr>
          <w:rFonts w:eastAsia="Times New Roman"/>
          <w:lang w:eastAsia="ja-JP"/>
        </w:rPr>
        <w:t>as the message to use;</w:t>
      </w:r>
    </w:p>
    <w:p w14:paraId="587C3545" w14:textId="77777777" w:rsidR="00090B09" w:rsidRPr="00090B09" w:rsidRDefault="00090B09" w:rsidP="00090B0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90B09">
        <w:rPr>
          <w:rFonts w:eastAsia="Times New Roman"/>
          <w:lang w:eastAsia="ja-JP"/>
        </w:rPr>
        <w:t>2&gt;</w:t>
      </w:r>
      <w:r w:rsidRPr="00090B09">
        <w:rPr>
          <w:rFonts w:eastAsia="Times New Roman"/>
          <w:lang w:eastAsia="ja-JP"/>
        </w:rPr>
        <w:tab/>
        <w:t xml:space="preserve">set the </w:t>
      </w:r>
      <w:r w:rsidRPr="00090B09">
        <w:rPr>
          <w:rFonts w:eastAsia="Times New Roman"/>
          <w:i/>
          <w:lang w:eastAsia="ja-JP"/>
        </w:rPr>
        <w:t xml:space="preserve">resumeIdentity </w:t>
      </w:r>
      <w:r w:rsidRPr="00090B09">
        <w:rPr>
          <w:rFonts w:eastAsia="Times New Roman"/>
          <w:lang w:eastAsia="ja-JP"/>
        </w:rPr>
        <w:t xml:space="preserve">to the stored </w:t>
      </w:r>
      <w:r w:rsidRPr="00090B09">
        <w:rPr>
          <w:rFonts w:eastAsia="Times New Roman"/>
          <w:i/>
          <w:lang w:eastAsia="ja-JP"/>
        </w:rPr>
        <w:t>fullI-RNTI</w:t>
      </w:r>
      <w:r w:rsidRPr="00090B09">
        <w:rPr>
          <w:rFonts w:eastAsia="Times New Roman"/>
          <w:lang w:eastAsia="ja-JP"/>
        </w:rPr>
        <w:t xml:space="preserve"> value;</w:t>
      </w:r>
    </w:p>
    <w:p w14:paraId="30148B3C" w14:textId="77777777" w:rsidR="00090B09" w:rsidRPr="00090B09" w:rsidRDefault="00090B09" w:rsidP="00090B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90B09">
        <w:rPr>
          <w:rFonts w:eastAsia="Times New Roman"/>
          <w:lang w:eastAsia="ja-JP"/>
        </w:rPr>
        <w:t>1&gt;</w:t>
      </w:r>
      <w:r w:rsidRPr="00090B09">
        <w:rPr>
          <w:rFonts w:eastAsia="Times New Roman"/>
          <w:lang w:eastAsia="ja-JP"/>
        </w:rPr>
        <w:tab/>
        <w:t>else:</w:t>
      </w:r>
    </w:p>
    <w:p w14:paraId="1F2E373E" w14:textId="77777777" w:rsidR="00090B09" w:rsidRPr="00090B09" w:rsidRDefault="00090B09" w:rsidP="00090B0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90B09">
        <w:rPr>
          <w:rFonts w:eastAsia="Times New Roman"/>
          <w:lang w:eastAsia="ja-JP"/>
        </w:rPr>
        <w:lastRenderedPageBreak/>
        <w:t>2&gt;</w:t>
      </w:r>
      <w:r w:rsidRPr="00090B09">
        <w:rPr>
          <w:rFonts w:eastAsia="Times New Roman"/>
          <w:lang w:eastAsia="ja-JP"/>
        </w:rPr>
        <w:tab/>
        <w:t xml:space="preserve">select </w:t>
      </w:r>
      <w:r w:rsidRPr="00090B09">
        <w:rPr>
          <w:rFonts w:eastAsia="Times New Roman"/>
          <w:i/>
          <w:lang w:eastAsia="ja-JP"/>
        </w:rPr>
        <w:t xml:space="preserve">RRCResumeRequest </w:t>
      </w:r>
      <w:r w:rsidRPr="00090B09">
        <w:rPr>
          <w:rFonts w:eastAsia="Times New Roman"/>
          <w:lang w:eastAsia="ja-JP"/>
        </w:rPr>
        <w:t>as the message to use;</w:t>
      </w:r>
    </w:p>
    <w:p w14:paraId="4B0A1313" w14:textId="77777777" w:rsidR="00090B09" w:rsidRPr="00090B09" w:rsidRDefault="00090B09" w:rsidP="00090B0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90B09">
        <w:rPr>
          <w:rFonts w:eastAsia="Times New Roman"/>
          <w:lang w:eastAsia="ja-JP"/>
        </w:rPr>
        <w:t>2&gt;</w:t>
      </w:r>
      <w:r w:rsidRPr="00090B09">
        <w:rPr>
          <w:rFonts w:eastAsia="Times New Roman"/>
          <w:lang w:eastAsia="ja-JP"/>
        </w:rPr>
        <w:tab/>
        <w:t xml:space="preserve">set the </w:t>
      </w:r>
      <w:r w:rsidRPr="00090B09">
        <w:rPr>
          <w:rFonts w:eastAsia="Times New Roman"/>
          <w:i/>
          <w:lang w:eastAsia="ja-JP"/>
        </w:rPr>
        <w:t xml:space="preserve">resumeIdentity </w:t>
      </w:r>
      <w:r w:rsidRPr="00090B09">
        <w:rPr>
          <w:rFonts w:eastAsia="Times New Roman"/>
          <w:lang w:eastAsia="ja-JP"/>
        </w:rPr>
        <w:t xml:space="preserve">to the stored </w:t>
      </w:r>
      <w:r w:rsidRPr="00090B09">
        <w:rPr>
          <w:rFonts w:eastAsia="Times New Roman"/>
          <w:i/>
          <w:lang w:eastAsia="ja-JP"/>
        </w:rPr>
        <w:t>shortI-RNTI</w:t>
      </w:r>
      <w:r w:rsidRPr="00090B09">
        <w:rPr>
          <w:rFonts w:eastAsia="Times New Roman"/>
          <w:lang w:eastAsia="ja-JP"/>
        </w:rPr>
        <w:t xml:space="preserve"> value;</w:t>
      </w:r>
    </w:p>
    <w:p w14:paraId="5C8A99AA" w14:textId="77777777" w:rsidR="00090B09" w:rsidRPr="00090B09" w:rsidRDefault="00090B09" w:rsidP="00090B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90B09">
        <w:rPr>
          <w:rFonts w:eastAsia="Times New Roman"/>
          <w:lang w:eastAsia="ja-JP"/>
        </w:rPr>
        <w:t>1&gt;</w:t>
      </w:r>
      <w:r w:rsidRPr="00090B09">
        <w:rPr>
          <w:rFonts w:eastAsia="Times New Roman"/>
          <w:lang w:eastAsia="ja-JP"/>
        </w:rPr>
        <w:tab/>
        <w:t>restore the RRC configuration, RoHC state, the stored QoS flow to DRB mapping rules and the K</w:t>
      </w:r>
      <w:r w:rsidRPr="00090B09">
        <w:rPr>
          <w:rFonts w:eastAsia="Times New Roman"/>
          <w:vertAlign w:val="subscript"/>
          <w:lang w:eastAsia="ja-JP"/>
        </w:rPr>
        <w:t>gNB</w:t>
      </w:r>
      <w:r w:rsidRPr="00090B09">
        <w:rPr>
          <w:rFonts w:eastAsia="Times New Roman"/>
          <w:lang w:eastAsia="ja-JP"/>
        </w:rPr>
        <w:t xml:space="preserve"> and K</w:t>
      </w:r>
      <w:r w:rsidRPr="00090B09">
        <w:rPr>
          <w:rFonts w:eastAsia="Times New Roman"/>
          <w:vertAlign w:val="subscript"/>
          <w:lang w:eastAsia="ja-JP"/>
        </w:rPr>
        <w:t>RRCint</w:t>
      </w:r>
      <w:r w:rsidRPr="00090B09">
        <w:rPr>
          <w:rFonts w:eastAsia="Times New Roman"/>
          <w:lang w:eastAsia="ja-JP"/>
        </w:rPr>
        <w:t xml:space="preserve"> keys from the stored UE Inactive AS context except for the following:</w:t>
      </w:r>
    </w:p>
    <w:p w14:paraId="4C35FFD3" w14:textId="77777777" w:rsidR="00090B09" w:rsidRPr="00090B09" w:rsidRDefault="00090B09" w:rsidP="00090B0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90B09">
        <w:rPr>
          <w:rFonts w:eastAsia="Times New Roman"/>
          <w:lang w:eastAsia="ja-JP"/>
        </w:rPr>
        <w:t>-</w:t>
      </w:r>
      <w:r w:rsidRPr="00090B09">
        <w:rPr>
          <w:rFonts w:eastAsia="Times New Roman"/>
          <w:lang w:eastAsia="ja-JP"/>
        </w:rPr>
        <w:tab/>
        <w:t>masterCellGroup</w:t>
      </w:r>
      <w:r w:rsidRPr="00090B09">
        <w:rPr>
          <w:rFonts w:eastAsia="Times New Roman"/>
          <w:iCs/>
          <w:lang w:eastAsia="ja-JP"/>
        </w:rPr>
        <w:t>;</w:t>
      </w:r>
    </w:p>
    <w:p w14:paraId="4EA41F2A" w14:textId="77777777" w:rsidR="00090B09" w:rsidRPr="00090B09" w:rsidRDefault="00090B09" w:rsidP="00090B0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90B09">
        <w:rPr>
          <w:rFonts w:eastAsia="Times New Roman"/>
          <w:iCs/>
          <w:lang w:eastAsia="ja-JP"/>
        </w:rPr>
        <w:t>-</w:t>
      </w:r>
      <w:r w:rsidRPr="00090B09">
        <w:rPr>
          <w:rFonts w:eastAsia="Times New Roman"/>
          <w:iCs/>
          <w:lang w:eastAsia="ja-JP"/>
        </w:rPr>
        <w:tab/>
        <w:t>mrdc-SecondaryCellGroup</w:t>
      </w:r>
      <w:r w:rsidRPr="00090B09">
        <w:rPr>
          <w:rFonts w:eastAsia="Times New Roman"/>
          <w:lang w:eastAsia="ja-JP"/>
        </w:rPr>
        <w:t>, if stored; and</w:t>
      </w:r>
    </w:p>
    <w:p w14:paraId="094C5C1D" w14:textId="77777777" w:rsidR="00090B09" w:rsidRPr="00090B09" w:rsidRDefault="00090B09" w:rsidP="00090B0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90B09">
        <w:rPr>
          <w:rFonts w:eastAsia="Times New Roman"/>
          <w:iCs/>
          <w:lang w:eastAsia="ja-JP"/>
        </w:rPr>
        <w:t>-</w:t>
      </w:r>
      <w:r w:rsidRPr="00090B09">
        <w:rPr>
          <w:rFonts w:eastAsia="Times New Roman"/>
          <w:iCs/>
          <w:lang w:eastAsia="ja-JP"/>
        </w:rPr>
        <w:tab/>
      </w:r>
      <w:r w:rsidRPr="00090B09">
        <w:rPr>
          <w:rFonts w:eastAsia="Times New Roman"/>
          <w:lang w:eastAsia="ja-JP"/>
        </w:rPr>
        <w:t>pdcp-Config;</w:t>
      </w:r>
    </w:p>
    <w:p w14:paraId="51766D72" w14:textId="77777777" w:rsidR="00090B09" w:rsidRPr="00090B09" w:rsidRDefault="00090B09" w:rsidP="00090B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90B09">
        <w:rPr>
          <w:rFonts w:eastAsia="Times New Roman"/>
          <w:lang w:eastAsia="ja-JP"/>
        </w:rPr>
        <w:t>1&gt;</w:t>
      </w:r>
      <w:r w:rsidRPr="00090B09">
        <w:rPr>
          <w:rFonts w:eastAsia="Times New Roman"/>
          <w:lang w:eastAsia="ja-JP"/>
        </w:rPr>
        <w:tab/>
        <w:t xml:space="preserve">set the </w:t>
      </w:r>
      <w:r w:rsidRPr="00090B09">
        <w:rPr>
          <w:rFonts w:eastAsia="Times New Roman"/>
          <w:i/>
          <w:lang w:eastAsia="ja-JP"/>
        </w:rPr>
        <w:t xml:space="preserve">resumeMAC-I </w:t>
      </w:r>
      <w:r w:rsidRPr="00090B09">
        <w:rPr>
          <w:rFonts w:eastAsia="Times New Roman"/>
          <w:lang w:eastAsia="ja-JP"/>
        </w:rPr>
        <w:t>to the 16 least significant bits of the MAC-I calculated:</w:t>
      </w:r>
    </w:p>
    <w:p w14:paraId="47518EFF" w14:textId="77777777" w:rsidR="00090B09" w:rsidRPr="00090B09" w:rsidRDefault="00090B09" w:rsidP="00090B0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90B09">
        <w:rPr>
          <w:rFonts w:eastAsia="Times New Roman"/>
          <w:lang w:eastAsia="ja-JP"/>
        </w:rPr>
        <w:t>2&gt;</w:t>
      </w:r>
      <w:r w:rsidRPr="00090B09">
        <w:rPr>
          <w:rFonts w:eastAsia="Times New Roman"/>
          <w:lang w:eastAsia="ja-JP"/>
        </w:rPr>
        <w:tab/>
        <w:t xml:space="preserve">over the ASN.1 encoded as per clause 8 (i.e., a multiple of 8 bits) </w:t>
      </w:r>
      <w:r w:rsidRPr="00090B09">
        <w:rPr>
          <w:rFonts w:eastAsia="Times New Roman"/>
          <w:i/>
          <w:lang w:eastAsia="ja-JP"/>
        </w:rPr>
        <w:t>VarResumeMAC-Input</w:t>
      </w:r>
      <w:r w:rsidRPr="00090B09">
        <w:rPr>
          <w:rFonts w:eastAsia="Times New Roman"/>
          <w:lang w:eastAsia="ja-JP"/>
        </w:rPr>
        <w:t>;</w:t>
      </w:r>
    </w:p>
    <w:p w14:paraId="1EE7ABA6" w14:textId="77777777" w:rsidR="00090B09" w:rsidRPr="00090B09" w:rsidRDefault="00090B09" w:rsidP="00090B0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90B09">
        <w:rPr>
          <w:rFonts w:eastAsia="Times New Roman"/>
          <w:lang w:eastAsia="ja-JP"/>
        </w:rPr>
        <w:t>2&gt;</w:t>
      </w:r>
      <w:r w:rsidRPr="00090B09">
        <w:rPr>
          <w:rFonts w:eastAsia="Times New Roman"/>
          <w:lang w:eastAsia="ja-JP"/>
        </w:rPr>
        <w:tab/>
        <w:t>with the K</w:t>
      </w:r>
      <w:r w:rsidRPr="00090B09">
        <w:rPr>
          <w:rFonts w:eastAsia="Times New Roman"/>
          <w:vertAlign w:val="subscript"/>
          <w:lang w:eastAsia="ja-JP"/>
        </w:rPr>
        <w:t>RRCint</w:t>
      </w:r>
      <w:r w:rsidRPr="00090B09">
        <w:rPr>
          <w:rFonts w:eastAsia="Times New Roman"/>
          <w:lang w:eastAsia="ja-JP"/>
        </w:rPr>
        <w:t xml:space="preserve"> key in the UE Inactive AS Context and the previously configured integrity protection algorithm; and</w:t>
      </w:r>
    </w:p>
    <w:p w14:paraId="38B0BF12" w14:textId="77777777" w:rsidR="00090B09" w:rsidRPr="00090B09" w:rsidRDefault="00090B09" w:rsidP="00090B0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90B09">
        <w:rPr>
          <w:rFonts w:eastAsia="Times New Roman"/>
          <w:lang w:eastAsia="ja-JP"/>
        </w:rPr>
        <w:t>2&gt;</w:t>
      </w:r>
      <w:r w:rsidRPr="00090B09">
        <w:rPr>
          <w:rFonts w:eastAsia="Times New Roman"/>
          <w:lang w:eastAsia="ja-JP"/>
        </w:rPr>
        <w:tab/>
        <w:t>with all input bits for COUNT, BEARER and DIRECTION set to binary ones;</w:t>
      </w:r>
    </w:p>
    <w:p w14:paraId="6F9EDF1E" w14:textId="77777777" w:rsidR="00090B09" w:rsidRPr="00090B09" w:rsidRDefault="00090B09" w:rsidP="00090B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90B09">
        <w:rPr>
          <w:rFonts w:eastAsia="Times New Roman"/>
          <w:lang w:eastAsia="ja-JP"/>
        </w:rPr>
        <w:t>1&gt;</w:t>
      </w:r>
      <w:r w:rsidRPr="00090B09">
        <w:rPr>
          <w:rFonts w:eastAsia="Times New Roman"/>
          <w:lang w:eastAsia="ja-JP"/>
        </w:rPr>
        <w:tab/>
        <w:t>derive the K</w:t>
      </w:r>
      <w:r w:rsidRPr="00090B09">
        <w:rPr>
          <w:rFonts w:eastAsia="Times New Roman"/>
          <w:vertAlign w:val="subscript"/>
          <w:lang w:eastAsia="ja-JP"/>
        </w:rPr>
        <w:t>gNB</w:t>
      </w:r>
      <w:r w:rsidRPr="00090B09">
        <w:rPr>
          <w:rFonts w:eastAsia="Times New Roman"/>
          <w:lang w:eastAsia="ja-JP"/>
        </w:rPr>
        <w:t xml:space="preserve"> key based on the current K</w:t>
      </w:r>
      <w:r w:rsidRPr="00090B09">
        <w:rPr>
          <w:rFonts w:eastAsia="Times New Roman"/>
          <w:vertAlign w:val="subscript"/>
          <w:lang w:eastAsia="ja-JP"/>
        </w:rPr>
        <w:t>gNB</w:t>
      </w:r>
      <w:r w:rsidRPr="00090B09">
        <w:rPr>
          <w:rFonts w:eastAsia="Times New Roman"/>
          <w:lang w:eastAsia="ja-JP"/>
        </w:rPr>
        <w:t xml:space="preserve"> key or the NH, using the </w:t>
      </w:r>
      <w:r w:rsidRPr="00090B09">
        <w:rPr>
          <w:rFonts w:eastAsia="Times New Roman"/>
          <w:i/>
          <w:lang w:eastAsia="ja-JP"/>
        </w:rPr>
        <w:t>nextHopChainingCount</w:t>
      </w:r>
      <w:r w:rsidRPr="00090B09">
        <w:rPr>
          <w:rFonts w:eastAsia="Times New Roman"/>
          <w:lang w:eastAsia="ja-JP"/>
        </w:rPr>
        <w:t xml:space="preserve"> value </w:t>
      </w:r>
      <w:bookmarkStart w:id="13" w:name="_Hlk95515094"/>
      <w:bookmarkStart w:id="14" w:name="_Hlk95766388"/>
      <w:r w:rsidRPr="00090B09">
        <w:rPr>
          <w:rFonts w:eastAsia="Times New Roman"/>
          <w:lang w:eastAsia="ja-JP"/>
        </w:rPr>
        <w:t xml:space="preserve">received in the previous </w:t>
      </w:r>
      <w:r w:rsidRPr="00090B09">
        <w:rPr>
          <w:rFonts w:eastAsia="Times New Roman"/>
          <w:i/>
          <w:iCs/>
          <w:lang w:eastAsia="ja-JP"/>
        </w:rPr>
        <w:t>RRCRelease</w:t>
      </w:r>
      <w:r w:rsidRPr="00090B09">
        <w:rPr>
          <w:rFonts w:eastAsia="Times New Roman"/>
          <w:lang w:eastAsia="ja-JP"/>
        </w:rPr>
        <w:t xml:space="preserve"> message and stored in the UE Inactive AS Context</w:t>
      </w:r>
      <w:bookmarkEnd w:id="13"/>
      <w:bookmarkEnd w:id="14"/>
      <w:r w:rsidRPr="00090B09">
        <w:rPr>
          <w:rFonts w:eastAsia="Times New Roman"/>
          <w:lang w:eastAsia="ja-JP"/>
        </w:rPr>
        <w:t>, as specified in TS 33.501 [11];</w:t>
      </w:r>
    </w:p>
    <w:p w14:paraId="3CE269F9" w14:textId="77777777" w:rsidR="00090B09" w:rsidRPr="00090B09" w:rsidRDefault="00090B09" w:rsidP="00090B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90B09">
        <w:rPr>
          <w:rFonts w:eastAsia="Times New Roman"/>
          <w:lang w:eastAsia="ja-JP"/>
        </w:rPr>
        <w:t>1&gt;</w:t>
      </w:r>
      <w:r w:rsidRPr="00090B09">
        <w:rPr>
          <w:rFonts w:eastAsia="Times New Roman"/>
          <w:lang w:eastAsia="ja-JP"/>
        </w:rPr>
        <w:tab/>
        <w:t>derive the K</w:t>
      </w:r>
      <w:r w:rsidRPr="00090B09">
        <w:rPr>
          <w:rFonts w:eastAsia="Times New Roman"/>
          <w:vertAlign w:val="subscript"/>
          <w:lang w:eastAsia="ja-JP"/>
        </w:rPr>
        <w:t>RRCenc</w:t>
      </w:r>
      <w:r w:rsidRPr="00090B09">
        <w:rPr>
          <w:rFonts w:eastAsia="Times New Roman"/>
          <w:lang w:eastAsia="ja-JP"/>
        </w:rPr>
        <w:t xml:space="preserve"> key, the K</w:t>
      </w:r>
      <w:r w:rsidRPr="00090B09">
        <w:rPr>
          <w:rFonts w:eastAsia="Times New Roman"/>
          <w:vertAlign w:val="subscript"/>
          <w:lang w:eastAsia="ja-JP"/>
        </w:rPr>
        <w:t>RRCint</w:t>
      </w:r>
      <w:r w:rsidRPr="00090B09">
        <w:rPr>
          <w:rFonts w:eastAsia="Times New Roman"/>
          <w:lang w:eastAsia="ja-JP"/>
        </w:rPr>
        <w:t xml:space="preserve"> key, the K</w:t>
      </w:r>
      <w:r w:rsidRPr="00090B09">
        <w:rPr>
          <w:rFonts w:eastAsia="Times New Roman"/>
          <w:vertAlign w:val="subscript"/>
          <w:lang w:eastAsia="ja-JP"/>
        </w:rPr>
        <w:t>UPint</w:t>
      </w:r>
      <w:r w:rsidRPr="00090B09">
        <w:rPr>
          <w:rFonts w:eastAsia="Times New Roman"/>
          <w:lang w:eastAsia="ja-JP"/>
        </w:rPr>
        <w:t xml:space="preserve"> key </w:t>
      </w:r>
      <w:r w:rsidRPr="00090B09">
        <w:rPr>
          <w:rFonts w:eastAsia="Times New Roman"/>
          <w:lang w:eastAsia="zh-CN"/>
        </w:rPr>
        <w:t xml:space="preserve">and the </w:t>
      </w:r>
      <w:r w:rsidRPr="00090B09">
        <w:rPr>
          <w:rFonts w:eastAsia="Times New Roman"/>
          <w:lang w:eastAsia="ja-JP"/>
        </w:rPr>
        <w:t>K</w:t>
      </w:r>
      <w:r w:rsidRPr="00090B09">
        <w:rPr>
          <w:rFonts w:eastAsia="Times New Roman"/>
          <w:vertAlign w:val="subscript"/>
          <w:lang w:eastAsia="ja-JP"/>
        </w:rPr>
        <w:t>UPenc</w:t>
      </w:r>
      <w:r w:rsidRPr="00090B09">
        <w:rPr>
          <w:rFonts w:eastAsia="Times New Roman"/>
          <w:lang w:eastAsia="zh-CN"/>
        </w:rPr>
        <w:t xml:space="preserve"> key</w:t>
      </w:r>
      <w:r w:rsidRPr="00090B09">
        <w:rPr>
          <w:rFonts w:eastAsia="Times New Roman"/>
          <w:lang w:eastAsia="ja-JP"/>
        </w:rPr>
        <w:t>;</w:t>
      </w:r>
    </w:p>
    <w:p w14:paraId="55085AD6" w14:textId="77777777" w:rsidR="00090B09" w:rsidRPr="00090B09" w:rsidRDefault="00090B09" w:rsidP="00090B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90B09">
        <w:rPr>
          <w:rFonts w:eastAsia="Times New Roman"/>
          <w:lang w:eastAsia="ja-JP"/>
        </w:rPr>
        <w:t>1&gt;</w:t>
      </w:r>
      <w:r w:rsidRPr="00090B09">
        <w:rPr>
          <w:rFonts w:eastAsia="Times New Roman"/>
          <w:lang w:eastAsia="ja-JP"/>
        </w:rPr>
        <w:tab/>
        <w:t>configure lower layers to apply integrity protection for all radio bearers except SRB0 and MRBs using the configured algorithm and the K</w:t>
      </w:r>
      <w:r w:rsidRPr="00090B09">
        <w:rPr>
          <w:rFonts w:eastAsia="Times New Roman"/>
          <w:vertAlign w:val="subscript"/>
          <w:lang w:eastAsia="ja-JP"/>
        </w:rPr>
        <w:t>RRCint</w:t>
      </w:r>
      <w:r w:rsidRPr="00090B09">
        <w:rPr>
          <w:rFonts w:eastAsia="Times New Roman"/>
          <w:lang w:eastAsia="ja-JP"/>
        </w:rPr>
        <w:t xml:space="preserve"> key and K</w:t>
      </w:r>
      <w:r w:rsidRPr="00090B09">
        <w:rPr>
          <w:rFonts w:eastAsia="Times New Roman"/>
          <w:vertAlign w:val="subscript"/>
          <w:lang w:eastAsia="ja-JP"/>
        </w:rPr>
        <w:t>UPint</w:t>
      </w:r>
      <w:r w:rsidRPr="00090B09">
        <w:rPr>
          <w:rFonts w:eastAsia="Times New Roman"/>
          <w:lang w:eastAsia="ja-JP"/>
        </w:rPr>
        <w:t xml:space="preserve"> key derived in this clause immediately, i.e., integrity protection shall be applied to all subsequent messages received and sent by the UE;</w:t>
      </w:r>
    </w:p>
    <w:p w14:paraId="3C91945E" w14:textId="77777777" w:rsidR="00090B09" w:rsidRPr="00090B09" w:rsidRDefault="00090B09" w:rsidP="00090B0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090B09">
        <w:rPr>
          <w:rFonts w:eastAsia="Times New Roman"/>
          <w:lang w:eastAsia="ja-JP"/>
        </w:rPr>
        <w:t>NOTE 1:</w:t>
      </w:r>
      <w:r w:rsidRPr="00090B09">
        <w:rPr>
          <w:rFonts w:eastAsia="Times New Roman"/>
          <w:lang w:eastAsia="ja-JP"/>
        </w:rPr>
        <w:tab/>
        <w:t>Only DRBs with previously configured UP integrity protection shall resume integrity protection.</w:t>
      </w:r>
    </w:p>
    <w:p w14:paraId="37F59EB5" w14:textId="77777777" w:rsidR="00090B09" w:rsidRPr="00090B09" w:rsidRDefault="00090B09" w:rsidP="00090B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90B09">
        <w:rPr>
          <w:rFonts w:eastAsia="Times New Roman"/>
          <w:lang w:eastAsia="ja-JP"/>
        </w:rPr>
        <w:t>1&gt;</w:t>
      </w:r>
      <w:r w:rsidRPr="00090B09">
        <w:rPr>
          <w:rFonts w:eastAsia="Times New Roman"/>
          <w:lang w:eastAsia="ja-JP"/>
        </w:rPr>
        <w:tab/>
        <w:t>configure lower layers to apply ciphering for all radio bearers except SRB0 and MRBs and to apply the configured ciphering algorithm</w:t>
      </w:r>
      <w:r w:rsidRPr="00090B09">
        <w:rPr>
          <w:rFonts w:eastAsia="Times New Roman"/>
          <w:lang w:eastAsia="zh-CN"/>
        </w:rPr>
        <w:t xml:space="preserve">, the </w:t>
      </w:r>
      <w:r w:rsidRPr="00090B09">
        <w:rPr>
          <w:rFonts w:eastAsia="Times New Roman"/>
          <w:lang w:eastAsia="ja-JP"/>
        </w:rPr>
        <w:t>K</w:t>
      </w:r>
      <w:r w:rsidRPr="00090B09">
        <w:rPr>
          <w:rFonts w:eastAsia="Times New Roman"/>
          <w:vertAlign w:val="subscript"/>
          <w:lang w:eastAsia="ja-JP"/>
        </w:rPr>
        <w:t>RRCenc</w:t>
      </w:r>
      <w:r w:rsidRPr="00090B09">
        <w:rPr>
          <w:rFonts w:eastAsia="Times New Roman"/>
          <w:lang w:eastAsia="ja-JP"/>
        </w:rPr>
        <w:t xml:space="preserve"> key</w:t>
      </w:r>
      <w:r w:rsidRPr="00090B09">
        <w:rPr>
          <w:rFonts w:eastAsia="Times New Roman"/>
          <w:lang w:eastAsia="zh-CN"/>
        </w:rPr>
        <w:t xml:space="preserve"> and the </w:t>
      </w:r>
      <w:r w:rsidRPr="00090B09">
        <w:rPr>
          <w:rFonts w:eastAsia="Times New Roman"/>
          <w:lang w:eastAsia="ja-JP"/>
        </w:rPr>
        <w:t>K</w:t>
      </w:r>
      <w:r w:rsidRPr="00090B09">
        <w:rPr>
          <w:rFonts w:eastAsia="Times New Roman"/>
          <w:vertAlign w:val="subscript"/>
          <w:lang w:eastAsia="ja-JP"/>
        </w:rPr>
        <w:t>UPenc</w:t>
      </w:r>
      <w:r w:rsidRPr="00090B09">
        <w:rPr>
          <w:rFonts w:eastAsia="Times New Roman"/>
          <w:lang w:eastAsia="zh-CN"/>
        </w:rPr>
        <w:t xml:space="preserve"> key</w:t>
      </w:r>
      <w:r w:rsidRPr="00090B09">
        <w:rPr>
          <w:rFonts w:eastAsia="Times New Roman"/>
          <w:lang w:eastAsia="ja-JP"/>
        </w:rPr>
        <w:t xml:space="preserve"> derived in this clause, </w:t>
      </w:r>
      <w:proofErr w:type="gramStart"/>
      <w:r w:rsidRPr="00090B09">
        <w:rPr>
          <w:rFonts w:eastAsia="Times New Roman"/>
          <w:lang w:eastAsia="ja-JP"/>
        </w:rPr>
        <w:t>i.e.</w:t>
      </w:r>
      <w:proofErr w:type="gramEnd"/>
      <w:r w:rsidRPr="00090B09">
        <w:rPr>
          <w:rFonts w:eastAsia="Times New Roman"/>
          <w:lang w:eastAsia="ja-JP"/>
        </w:rPr>
        <w:t xml:space="preserve"> the ciphering configuration shall be applied to all subsequent messages received and sent by the UE;</w:t>
      </w:r>
    </w:p>
    <w:p w14:paraId="64D6674F" w14:textId="77777777" w:rsidR="00090B09" w:rsidRPr="00090B09" w:rsidRDefault="00090B09" w:rsidP="00090B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90B09">
        <w:rPr>
          <w:rFonts w:eastAsia="Times New Roman"/>
          <w:lang w:eastAsia="ja-JP"/>
        </w:rPr>
        <w:t>1&gt;</w:t>
      </w:r>
      <w:r w:rsidRPr="00090B09">
        <w:rPr>
          <w:rFonts w:eastAsia="Times New Roman"/>
          <w:lang w:eastAsia="ja-JP"/>
        </w:rPr>
        <w:tab/>
        <w:t>re-establish PDCP entities for SRB1;</w:t>
      </w:r>
    </w:p>
    <w:p w14:paraId="10462E93" w14:textId="77777777" w:rsidR="00090B09" w:rsidRPr="00090B09" w:rsidRDefault="00090B09" w:rsidP="00090B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90B09">
        <w:rPr>
          <w:rFonts w:eastAsia="Times New Roman"/>
          <w:lang w:eastAsia="ja-JP"/>
        </w:rPr>
        <w:t>1&gt;</w:t>
      </w:r>
      <w:r w:rsidRPr="00090B09">
        <w:rPr>
          <w:rFonts w:eastAsia="Times New Roman"/>
          <w:lang w:eastAsia="ja-JP"/>
        </w:rPr>
        <w:tab/>
        <w:t>resume SRB1;</w:t>
      </w:r>
    </w:p>
    <w:p w14:paraId="6F756DF4" w14:textId="77777777" w:rsidR="00090B09" w:rsidRPr="00090B09" w:rsidRDefault="00090B09" w:rsidP="00090B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90B09">
        <w:rPr>
          <w:rFonts w:eastAsia="Times New Roman"/>
          <w:lang w:eastAsia="ja-JP"/>
        </w:rPr>
        <w:t>1&gt;</w:t>
      </w:r>
      <w:r w:rsidRPr="00090B09">
        <w:rPr>
          <w:rFonts w:eastAsia="Times New Roman"/>
          <w:lang w:eastAsia="ja-JP"/>
        </w:rPr>
        <w:tab/>
        <w:t>if the resume procedure is initiated for SDT:</w:t>
      </w:r>
    </w:p>
    <w:p w14:paraId="07081E75" w14:textId="77777777" w:rsidR="00090B09" w:rsidRPr="00090B09" w:rsidRDefault="00090B09" w:rsidP="00090B0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90B09">
        <w:rPr>
          <w:rFonts w:eastAsia="Times New Roman"/>
          <w:lang w:eastAsia="ja-JP"/>
        </w:rPr>
        <w:t>2&gt;</w:t>
      </w:r>
      <w:r w:rsidRPr="00090B09">
        <w:rPr>
          <w:rFonts w:eastAsia="Times New Roman"/>
          <w:lang w:eastAsia="ja-JP"/>
        </w:rPr>
        <w:tab/>
        <w:t>for each radio bearer that is configured for SDT and for SRB1:</w:t>
      </w:r>
    </w:p>
    <w:p w14:paraId="5D8528DF" w14:textId="77777777" w:rsidR="00090B09" w:rsidRPr="00090B09" w:rsidRDefault="00090B09" w:rsidP="00090B0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90B09">
        <w:rPr>
          <w:rFonts w:eastAsia="Times New Roman"/>
          <w:lang w:eastAsia="ja-JP"/>
        </w:rPr>
        <w:t>3&gt;</w:t>
      </w:r>
      <w:r w:rsidRPr="00090B09">
        <w:rPr>
          <w:rFonts w:eastAsia="Times New Roman"/>
          <w:lang w:eastAsia="ja-JP"/>
        </w:rPr>
        <w:tab/>
        <w:t xml:space="preserve">restore the </w:t>
      </w:r>
      <w:r w:rsidRPr="00090B09">
        <w:rPr>
          <w:rFonts w:eastAsia="Times New Roman"/>
          <w:i/>
          <w:iCs/>
          <w:lang w:eastAsia="ja-JP"/>
        </w:rPr>
        <w:t>RLC-BearerConfig</w:t>
      </w:r>
      <w:r w:rsidRPr="00090B09">
        <w:rPr>
          <w:rFonts w:eastAsia="Times New Roman"/>
          <w:lang w:eastAsia="ja-JP"/>
        </w:rPr>
        <w:t xml:space="preserve"> associated with the RLC bearers of </w:t>
      </w:r>
      <w:r w:rsidRPr="00090B09">
        <w:rPr>
          <w:rFonts w:eastAsia="Times New Roman"/>
          <w:i/>
          <w:iCs/>
          <w:lang w:eastAsia="ja-JP"/>
        </w:rPr>
        <w:t>masterCellGroup</w:t>
      </w:r>
      <w:r w:rsidRPr="00090B09">
        <w:rPr>
          <w:rFonts w:eastAsia="Times New Roman"/>
          <w:lang w:eastAsia="ja-JP"/>
        </w:rPr>
        <w:t xml:space="preserve"> and </w:t>
      </w:r>
      <w:r w:rsidRPr="00090B09">
        <w:rPr>
          <w:rFonts w:eastAsia="Times New Roman"/>
          <w:i/>
          <w:iCs/>
          <w:lang w:eastAsia="ja-JP"/>
        </w:rPr>
        <w:t>pdcp-Config</w:t>
      </w:r>
      <w:r w:rsidRPr="00090B09">
        <w:rPr>
          <w:rFonts w:eastAsia="Times New Roman"/>
          <w:lang w:eastAsia="ja-JP"/>
        </w:rPr>
        <w:t xml:space="preserve"> from the UE Inactive AS context;</w:t>
      </w:r>
    </w:p>
    <w:p w14:paraId="587DDFF5" w14:textId="77777777" w:rsidR="00090B09" w:rsidRPr="00090B09" w:rsidRDefault="00090B09" w:rsidP="00090B0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90B09">
        <w:rPr>
          <w:rFonts w:eastAsia="Times New Roman"/>
          <w:lang w:eastAsia="ja-JP"/>
        </w:rPr>
        <w:t>3&gt;</w:t>
      </w:r>
      <w:r w:rsidRPr="00090B09">
        <w:rPr>
          <w:rFonts w:eastAsia="Times New Roman"/>
          <w:lang w:eastAsia="ja-JP"/>
        </w:rPr>
        <w:tab/>
        <w:t>re-establish PDCP entity for the radio bearer without triggering PDCP status report;</w:t>
      </w:r>
    </w:p>
    <w:p w14:paraId="700597E3" w14:textId="77777777" w:rsidR="00090B09" w:rsidRPr="00090B09" w:rsidRDefault="00090B09" w:rsidP="00090B0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90B09">
        <w:rPr>
          <w:rFonts w:eastAsia="Times New Roman"/>
          <w:lang w:eastAsia="ja-JP"/>
        </w:rPr>
        <w:t>2&gt;</w:t>
      </w:r>
      <w:r w:rsidRPr="00090B09">
        <w:rPr>
          <w:rFonts w:eastAsia="Times New Roman"/>
          <w:lang w:eastAsia="ja-JP"/>
        </w:rPr>
        <w:tab/>
        <w:t>resume all the radio bearers that are configured for SDT;</w:t>
      </w:r>
    </w:p>
    <w:p w14:paraId="21A0D029" w14:textId="77777777" w:rsidR="00090B09" w:rsidRPr="00090B09" w:rsidRDefault="00090B09" w:rsidP="00090B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90B09">
        <w:rPr>
          <w:rFonts w:eastAsia="Times New Roman"/>
          <w:lang w:eastAsia="ja-JP"/>
        </w:rPr>
        <w:t>1&gt;</w:t>
      </w:r>
      <w:r w:rsidRPr="00090B09">
        <w:rPr>
          <w:rFonts w:eastAsia="Times New Roman"/>
          <w:lang w:eastAsia="ja-JP"/>
        </w:rPr>
        <w:tab/>
        <w:t xml:space="preserve">submit the selected message </w:t>
      </w:r>
      <w:r w:rsidRPr="00090B09">
        <w:rPr>
          <w:rFonts w:eastAsia="Times New Roman"/>
          <w:i/>
          <w:lang w:eastAsia="ja-JP"/>
        </w:rPr>
        <w:t>RRCResumeRequest</w:t>
      </w:r>
      <w:r w:rsidRPr="00090B09">
        <w:rPr>
          <w:rFonts w:eastAsia="Times New Roman"/>
          <w:lang w:eastAsia="ja-JP"/>
        </w:rPr>
        <w:t xml:space="preserve"> or </w:t>
      </w:r>
      <w:r w:rsidRPr="00090B09">
        <w:rPr>
          <w:rFonts w:eastAsia="Times New Roman"/>
          <w:i/>
          <w:lang w:eastAsia="ja-JP"/>
        </w:rPr>
        <w:t>RRCResumeRequest1</w:t>
      </w:r>
      <w:r w:rsidRPr="00090B09">
        <w:rPr>
          <w:rFonts w:eastAsia="Times New Roman"/>
          <w:lang w:eastAsia="ja-JP"/>
        </w:rPr>
        <w:t xml:space="preserve"> for transmission to lower layers.</w:t>
      </w:r>
    </w:p>
    <w:p w14:paraId="315E6F91" w14:textId="77777777" w:rsidR="00090B09" w:rsidRPr="00090B09" w:rsidRDefault="00090B09" w:rsidP="00090B0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090B09">
        <w:rPr>
          <w:rFonts w:eastAsia="Times New Roman"/>
          <w:lang w:eastAsia="ja-JP"/>
        </w:rPr>
        <w:t>NOTE 2:</w:t>
      </w:r>
      <w:r w:rsidRPr="00090B09">
        <w:rPr>
          <w:rFonts w:eastAsia="Times New Roman"/>
          <w:lang w:eastAsia="ja-JP"/>
        </w:rPr>
        <w:tab/>
        <w:t>Only DRBs with previously configured UP ciphering shall resume ciphering.</w:t>
      </w:r>
    </w:p>
    <w:p w14:paraId="0EEAC9C6" w14:textId="77777777" w:rsidR="00090B09" w:rsidRPr="00090B09" w:rsidRDefault="00090B09" w:rsidP="00090B0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90B09">
        <w:rPr>
          <w:rFonts w:eastAsia="Times New Roman"/>
          <w:lang w:eastAsia="ja-JP"/>
        </w:rPr>
        <w:t>If lower layers indicate an integrity check failure while T319 or T319a is running, perform actions specified in 5.3.13.5.</w:t>
      </w:r>
    </w:p>
    <w:p w14:paraId="604B57F7" w14:textId="0C45C3B4" w:rsidR="00090B09" w:rsidRPr="00090B09" w:rsidRDefault="00090B09" w:rsidP="00090B0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del w:id="15" w:author="vivo" w:date="2022-08-08T16:08:00Z">
        <w:r w:rsidRPr="00090B09" w:rsidDel="00BF6956">
          <w:rPr>
            <w:rFonts w:eastAsia="Times New Roman"/>
            <w:lang w:eastAsia="ja-JP"/>
          </w:rPr>
          <w:delText>If the UE is a RedCap UE and the initial DL BWP for RedCap is not associated with CD-SSB, t</w:delText>
        </w:r>
      </w:del>
      <w:ins w:id="16" w:author="vivo" w:date="2022-08-08T16:08:00Z">
        <w:r w:rsidR="00BF6956">
          <w:rPr>
            <w:rFonts w:eastAsia="Times New Roman"/>
            <w:lang w:eastAsia="ja-JP"/>
          </w:rPr>
          <w:t>T</w:t>
        </w:r>
      </w:ins>
      <w:r w:rsidRPr="00090B09">
        <w:rPr>
          <w:rFonts w:eastAsia="Times New Roman"/>
          <w:lang w:eastAsia="ja-JP"/>
        </w:rPr>
        <w:t>he UE may continue cell re-selection related measurements as well as cell re-selection evaluation</w:t>
      </w:r>
      <w:del w:id="17" w:author="vivo" w:date="2022-08-08T16:08:00Z">
        <w:r w:rsidRPr="00090B09" w:rsidDel="00BF6956">
          <w:rPr>
            <w:rFonts w:eastAsia="Times New Roman"/>
            <w:lang w:eastAsia="ja-JP"/>
          </w:rPr>
          <w:delText xml:space="preserve">, otherwise the UE </w:delText>
        </w:r>
      </w:del>
      <w:del w:id="18" w:author="vivo" w:date="2022-08-08T16:07:00Z">
        <w:r w:rsidRPr="00090B09" w:rsidDel="00090B09">
          <w:rPr>
            <w:rFonts w:eastAsia="Times New Roman"/>
            <w:lang w:eastAsia="ja-JP"/>
          </w:rPr>
          <w:delText xml:space="preserve">shall </w:delText>
        </w:r>
      </w:del>
      <w:del w:id="19" w:author="vivo" w:date="2022-08-08T16:08:00Z">
        <w:r w:rsidRPr="00090B09" w:rsidDel="00BF6956">
          <w:rPr>
            <w:rFonts w:eastAsia="Times New Roman"/>
            <w:lang w:eastAsia="ja-JP"/>
          </w:rPr>
          <w:delText>continue cell re-selection related measurements as well as cell re-selection evaluation</w:delText>
        </w:r>
      </w:del>
      <w:r w:rsidRPr="00090B09">
        <w:rPr>
          <w:rFonts w:eastAsia="Times New Roman"/>
          <w:lang w:eastAsia="ja-JP"/>
        </w:rPr>
        <w:t>. If the conditions for cell re-selection are fulfilled, the UE shall perform cell re-selection as specified in 5.3.13.6.</w:t>
      </w:r>
    </w:p>
    <w:p w14:paraId="44FAE23F" w14:textId="47FB785A" w:rsidR="001825DA" w:rsidRPr="00090B09" w:rsidRDefault="00090B09" w:rsidP="00090B0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S Mincho"/>
          <w:lang w:eastAsia="ja-JP"/>
        </w:rPr>
      </w:pPr>
      <w:r w:rsidRPr="00090B09">
        <w:rPr>
          <w:rFonts w:eastAsia="等线"/>
          <w:lang w:eastAsia="zh-CN"/>
        </w:rPr>
        <w:t>NOTE 3:</w:t>
      </w:r>
      <w:r w:rsidRPr="00090B09">
        <w:rPr>
          <w:rFonts w:eastAsia="等线"/>
          <w:lang w:eastAsia="zh-CN"/>
        </w:rPr>
        <w:tab/>
        <w:t>For L2 U2N Remote UE in RRC_INACTIVE, the cell (re)selection procedure as specified in TS 38.304 [20] and relay (re)selection procedure as specified in 5.8.15.3 are performed independently and it is up to UE implementation to select either a cell or a L2 U2N Relay UE.</w:t>
      </w:r>
    </w:p>
    <w:p w14:paraId="2DE0CB2D" w14:textId="77777777" w:rsidR="001825DA" w:rsidRPr="001825DA" w:rsidRDefault="001825DA" w:rsidP="001825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noProof/>
          <w:sz w:val="24"/>
        </w:rPr>
      </w:pPr>
      <w:r w:rsidRPr="001825DA">
        <w:rPr>
          <w:rFonts w:eastAsia="等线" w:hint="eastAsia"/>
          <w:noProof/>
          <w:sz w:val="24"/>
          <w:lang w:eastAsia="zh-CN"/>
        </w:rPr>
        <w:lastRenderedPageBreak/>
        <w:t>S</w:t>
      </w:r>
      <w:r w:rsidRPr="001825DA">
        <w:rPr>
          <w:rFonts w:eastAsia="等线"/>
          <w:noProof/>
          <w:sz w:val="24"/>
          <w:lang w:eastAsia="zh-CN"/>
        </w:rPr>
        <w:t>tart</w:t>
      </w:r>
      <w:r w:rsidRPr="001825DA">
        <w:rPr>
          <w:rFonts w:eastAsia="DotumChe"/>
          <w:noProof/>
          <w:sz w:val="24"/>
        </w:rPr>
        <w:t xml:space="preserve">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F5E58" w14:textId="77777777" w:rsidR="008B6F76" w:rsidRDefault="008B6F76">
      <w:r>
        <w:separator/>
      </w:r>
    </w:p>
  </w:endnote>
  <w:endnote w:type="continuationSeparator" w:id="0">
    <w:p w14:paraId="21167F15" w14:textId="77777777" w:rsidR="008B6F76" w:rsidRDefault="008B6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AD669" w14:textId="77777777" w:rsidR="008B6F76" w:rsidRDefault="008B6F76">
      <w:r>
        <w:separator/>
      </w:r>
    </w:p>
  </w:footnote>
  <w:footnote w:type="continuationSeparator" w:id="0">
    <w:p w14:paraId="5517A88F" w14:textId="77777777" w:rsidR="008B6F76" w:rsidRDefault="008B6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645AE3"/>
    <w:multiLevelType w:val="hybridMultilevel"/>
    <w:tmpl w:val="8B466CD8"/>
    <w:lvl w:ilvl="0" w:tplc="23803062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255132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ExNDWxtDQzNLcwMrRU0lEKTi0uzszPAykwqQUAGhXJ6ywAAAA="/>
  </w:docVars>
  <w:rsids>
    <w:rsidRoot w:val="00022E4A"/>
    <w:rsid w:val="00022E4A"/>
    <w:rsid w:val="00090B09"/>
    <w:rsid w:val="000A6394"/>
    <w:rsid w:val="000B7FED"/>
    <w:rsid w:val="000C038A"/>
    <w:rsid w:val="000C6598"/>
    <w:rsid w:val="000D44B3"/>
    <w:rsid w:val="00132C03"/>
    <w:rsid w:val="00145D43"/>
    <w:rsid w:val="001825DA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7DE4"/>
    <w:rsid w:val="003E1A36"/>
    <w:rsid w:val="00410371"/>
    <w:rsid w:val="004242F1"/>
    <w:rsid w:val="004B75B7"/>
    <w:rsid w:val="00514903"/>
    <w:rsid w:val="0051580D"/>
    <w:rsid w:val="00547111"/>
    <w:rsid w:val="00592D74"/>
    <w:rsid w:val="005E2C44"/>
    <w:rsid w:val="00621188"/>
    <w:rsid w:val="006257ED"/>
    <w:rsid w:val="00665C47"/>
    <w:rsid w:val="00692B02"/>
    <w:rsid w:val="00695808"/>
    <w:rsid w:val="006B3165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6F76"/>
    <w:rsid w:val="008D5F9D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6956"/>
    <w:rsid w:val="00C12345"/>
    <w:rsid w:val="00C66BA2"/>
    <w:rsid w:val="00C92ABC"/>
    <w:rsid w:val="00C95985"/>
    <w:rsid w:val="00CC5026"/>
    <w:rsid w:val="00CC68D0"/>
    <w:rsid w:val="00CC743B"/>
    <w:rsid w:val="00D03F9A"/>
    <w:rsid w:val="00D06D51"/>
    <w:rsid w:val="00D24991"/>
    <w:rsid w:val="00D50255"/>
    <w:rsid w:val="00D66520"/>
    <w:rsid w:val="00DA5839"/>
    <w:rsid w:val="00DE34CF"/>
    <w:rsid w:val="00DF6327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825D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92AB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1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5</Pages>
  <Words>1371</Words>
  <Characters>7819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17</cp:revision>
  <cp:lastPrinted>1899-12-31T23:00:00Z</cp:lastPrinted>
  <dcterms:created xsi:type="dcterms:W3CDTF">2020-02-03T08:32:00Z</dcterms:created>
  <dcterms:modified xsi:type="dcterms:W3CDTF">2022-08-10T07:05:00Z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